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508C8" w14:textId="77777777" w:rsidR="004A3E8E" w:rsidRPr="00891079" w:rsidRDefault="004A3E8E" w:rsidP="004A3E8E">
      <w:pPr>
        <w:pStyle w:val="Intestazione"/>
        <w:tabs>
          <w:tab w:val="right" w:pos="9639"/>
        </w:tabs>
        <w:rPr>
          <w:noProof w:val="0"/>
          <w:sz w:val="24"/>
        </w:rPr>
      </w:pPr>
      <w:r>
        <w:rPr>
          <w:noProof w:val="0"/>
          <w:sz w:val="24"/>
        </w:rPr>
        <w:t>3GPP TSG-</w:t>
      </w:r>
      <w:r w:rsidR="006A3C83" w:rsidRPr="006A3C83">
        <w:rPr>
          <w:noProof w:val="0"/>
          <w:sz w:val="24"/>
        </w:rPr>
        <w:t>RAN#71</w:t>
      </w:r>
      <w:r w:rsidRPr="00161B8F">
        <w:rPr>
          <w:noProof w:val="0"/>
          <w:sz w:val="24"/>
        </w:rPr>
        <w:tab/>
      </w:r>
      <w:r w:rsidRPr="00891079">
        <w:rPr>
          <w:noProof w:val="0"/>
          <w:sz w:val="24"/>
        </w:rPr>
        <w:t>RP</w:t>
      </w:r>
      <w:r w:rsidR="006A3C83">
        <w:rPr>
          <w:noProof w:val="0"/>
          <w:sz w:val="24"/>
        </w:rPr>
        <w:t>-</w:t>
      </w:r>
      <w:r w:rsidRPr="00891079">
        <w:rPr>
          <w:noProof w:val="0"/>
          <w:sz w:val="24"/>
        </w:rPr>
        <w:t>16</w:t>
      </w:r>
      <w:r w:rsidR="00891079" w:rsidRPr="00891079">
        <w:rPr>
          <w:noProof w:val="0"/>
          <w:sz w:val="24"/>
        </w:rPr>
        <w:t>00</w:t>
      </w:r>
      <w:r w:rsidR="006A3C83">
        <w:rPr>
          <w:noProof w:val="0"/>
          <w:sz w:val="24"/>
        </w:rPr>
        <w:t>xy</w:t>
      </w:r>
    </w:p>
    <w:p w14:paraId="22EEE475" w14:textId="77777777" w:rsidR="004A3E8E" w:rsidRPr="00161B8F" w:rsidRDefault="006A3C83" w:rsidP="004A3E8E">
      <w:pPr>
        <w:pStyle w:val="Intestazione"/>
        <w:tabs>
          <w:tab w:val="right" w:pos="10206"/>
        </w:tabs>
        <w:rPr>
          <w:noProof w:val="0"/>
          <w:sz w:val="24"/>
        </w:rPr>
      </w:pPr>
      <w:r w:rsidRPr="006A3C83">
        <w:rPr>
          <w:noProof w:val="0"/>
          <w:sz w:val="24"/>
        </w:rPr>
        <w:t>Gothenburg, Sweden, March 7 - 10, 2016</w:t>
      </w:r>
    </w:p>
    <w:p w14:paraId="41BF2376" w14:textId="77777777" w:rsidR="004A3E8E" w:rsidRPr="00161B8F" w:rsidRDefault="004A3E8E" w:rsidP="004A3E8E">
      <w:pPr>
        <w:pStyle w:val="RecCCITT"/>
        <w:keepNext w:val="0"/>
        <w:keepLines w:val="0"/>
        <w:rPr>
          <w:rFonts w:ascii="Arial" w:hAnsi="Arial"/>
        </w:rPr>
      </w:pPr>
    </w:p>
    <w:p w14:paraId="5CC0403B" w14:textId="77777777" w:rsidR="008A4AB1" w:rsidRPr="008A4AB1" w:rsidRDefault="004A3E8E" w:rsidP="008A4AB1">
      <w:pPr>
        <w:tabs>
          <w:tab w:val="left" w:pos="2127"/>
        </w:tabs>
        <w:spacing w:before="120"/>
        <w:ind w:left="2131" w:hanging="2131"/>
        <w:rPr>
          <w:rFonts w:ascii="Arial" w:hAnsi="Arial"/>
          <w:b/>
          <w:sz w:val="24"/>
          <w:lang w:val="en-US"/>
        </w:rPr>
      </w:pPr>
      <w:r w:rsidRPr="008A4AB1">
        <w:rPr>
          <w:rFonts w:ascii="Arial" w:hAnsi="Arial"/>
          <w:b/>
          <w:sz w:val="24"/>
          <w:lang w:val="en-US"/>
        </w:rPr>
        <w:t>Source:</w:t>
      </w:r>
      <w:r w:rsidRPr="008A4AB1">
        <w:rPr>
          <w:rFonts w:ascii="Arial" w:hAnsi="Arial"/>
          <w:b/>
          <w:sz w:val="24"/>
          <w:lang w:val="en-US"/>
        </w:rPr>
        <w:tab/>
      </w:r>
      <w:r w:rsidR="00891079" w:rsidRPr="008A4AB1">
        <w:rPr>
          <w:rFonts w:ascii="Arial" w:hAnsi="Arial"/>
          <w:b/>
          <w:sz w:val="24"/>
          <w:lang w:val="en-US"/>
        </w:rPr>
        <w:t>Telecom Italia</w:t>
      </w:r>
      <w:r w:rsidR="00FE0422">
        <w:rPr>
          <w:rFonts w:ascii="Arial" w:hAnsi="Arial"/>
          <w:b/>
          <w:sz w:val="24"/>
          <w:lang w:val="en-US"/>
        </w:rPr>
        <w:t>, …</w:t>
      </w:r>
    </w:p>
    <w:p w14:paraId="566CF385" w14:textId="7DA11CA8" w:rsidR="004A3E8E" w:rsidRPr="00161B8F" w:rsidRDefault="004A3E8E" w:rsidP="00875822">
      <w:pPr>
        <w:pStyle w:val="Titolo2"/>
        <w:keepNext w:val="0"/>
        <w:numPr>
          <w:ilvl w:val="0"/>
          <w:numId w:val="0"/>
        </w:numPr>
        <w:tabs>
          <w:tab w:val="clear" w:pos="1134"/>
        </w:tabs>
        <w:ind w:left="2127" w:hanging="2127"/>
      </w:pPr>
      <w:r w:rsidRPr="003928E4">
        <w:rPr>
          <w:b/>
          <w:sz w:val="24"/>
          <w:lang w:val="en-GB" w:eastAsia="en-US"/>
        </w:rPr>
        <w:t>Title:</w:t>
      </w:r>
      <w:r w:rsidRPr="00161B8F">
        <w:t xml:space="preserve"> </w:t>
      </w:r>
      <w:r w:rsidRPr="00161B8F">
        <w:tab/>
      </w:r>
      <w:proofErr w:type="spellStart"/>
      <w:r w:rsidR="006A3C83" w:rsidRPr="003928E4">
        <w:rPr>
          <w:sz w:val="24"/>
          <w:szCs w:val="24"/>
          <w:lang w:eastAsia="zh-CN"/>
        </w:rPr>
        <w:t>pCR</w:t>
      </w:r>
      <w:proofErr w:type="spellEnd"/>
      <w:r w:rsidR="006A3C83" w:rsidRPr="003928E4">
        <w:rPr>
          <w:sz w:val="24"/>
          <w:szCs w:val="24"/>
          <w:lang w:eastAsia="zh-CN"/>
        </w:rPr>
        <w:t xml:space="preserve"> on Section “</w:t>
      </w:r>
      <w:bookmarkStart w:id="0" w:name="_Toc441264873"/>
      <w:bookmarkStart w:id="1" w:name="_Toc441936129"/>
      <w:bookmarkStart w:id="2" w:name="_Toc442082520"/>
      <w:r w:rsidR="004B1DC0" w:rsidRPr="003928E4">
        <w:rPr>
          <w:sz w:val="24"/>
          <w:szCs w:val="24"/>
          <w:lang w:eastAsia="zh-CN"/>
        </w:rPr>
        <w:t>Security</w:t>
      </w:r>
      <w:r w:rsidR="004B1DC0" w:rsidRPr="003928E4">
        <w:rPr>
          <w:rFonts w:hint="eastAsia"/>
          <w:sz w:val="24"/>
          <w:szCs w:val="24"/>
          <w:lang w:eastAsia="zh-CN"/>
        </w:rPr>
        <w:t xml:space="preserve"> and Privacy </w:t>
      </w:r>
      <w:r w:rsidR="004B1DC0" w:rsidRPr="003928E4">
        <w:rPr>
          <w:sz w:val="24"/>
          <w:szCs w:val="24"/>
          <w:lang w:eastAsia="zh-CN"/>
        </w:rPr>
        <w:t>related requirement relevant for Radio Access</w:t>
      </w:r>
      <w:bookmarkEnd w:id="0"/>
      <w:bookmarkEnd w:id="1"/>
      <w:bookmarkEnd w:id="2"/>
      <w:r w:rsidR="006A3C83" w:rsidRPr="003928E4">
        <w:rPr>
          <w:sz w:val="24"/>
          <w:szCs w:val="24"/>
          <w:lang w:eastAsia="zh-CN"/>
        </w:rPr>
        <w:t>” of TR38.913</w:t>
      </w:r>
      <w:r w:rsidR="00875822">
        <w:rPr>
          <w:sz w:val="24"/>
          <w:szCs w:val="24"/>
          <w:lang w:eastAsia="zh-CN"/>
        </w:rPr>
        <w:t xml:space="preserve"> </w:t>
      </w:r>
      <w:r w:rsidR="00875822">
        <w:rPr>
          <w:sz w:val="24"/>
          <w:szCs w:val="24"/>
          <w:lang w:eastAsia="zh-CN"/>
        </w:rPr>
        <w:t>– Requirements on radio signaling messages</w:t>
      </w:r>
    </w:p>
    <w:p w14:paraId="2CC71839" w14:textId="28D5575D"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875822">
        <w:rPr>
          <w:rFonts w:ascii="Arial" w:hAnsi="Arial"/>
          <w:sz w:val="24"/>
        </w:rPr>
        <w:t>9.2.2</w:t>
      </w:r>
    </w:p>
    <w:p w14:paraId="6CF9138D" w14:textId="77777777"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14:paraId="2A70080D" w14:textId="77777777" w:rsidR="004A3E8E" w:rsidRDefault="004A3E8E" w:rsidP="004A3E8E">
      <w:pPr>
        <w:pStyle w:val="Titolo1"/>
      </w:pPr>
      <w:bookmarkStart w:id="3" w:name="_Ref273610094"/>
      <w:r w:rsidRPr="00161B8F">
        <w:t>Introduction</w:t>
      </w:r>
      <w:bookmarkEnd w:id="3"/>
    </w:p>
    <w:p w14:paraId="26F1B011" w14:textId="1B8547B4" w:rsidR="00AF2E81" w:rsidRPr="000D7B87" w:rsidRDefault="00AF2E81" w:rsidP="00BB36C8">
      <w:pPr>
        <w:pStyle w:val="NormaleWeb"/>
        <w:jc w:val="both"/>
        <w:rPr>
          <w:rFonts w:asciiTheme="minorHAnsi" w:eastAsia="MS Mincho" w:hAnsiTheme="minorHAnsi" w:cstheme="minorHAnsi"/>
          <w:sz w:val="20"/>
          <w:szCs w:val="20"/>
          <w:lang w:val="en-GB" w:eastAsia="en-US"/>
        </w:rPr>
      </w:pPr>
      <w:r w:rsidRPr="000D7B87">
        <w:rPr>
          <w:rFonts w:asciiTheme="minorHAnsi" w:eastAsia="MS Mincho" w:hAnsiTheme="minorHAnsi" w:cstheme="minorHAnsi"/>
          <w:sz w:val="20"/>
          <w:szCs w:val="20"/>
          <w:lang w:val="en-GB" w:eastAsia="en-US"/>
        </w:rPr>
        <w:t xml:space="preserve">During the latest </w:t>
      </w:r>
      <w:r w:rsidR="00881BDD" w:rsidRPr="00881BDD">
        <w:rPr>
          <w:rFonts w:asciiTheme="minorHAnsi" w:eastAsia="MS Mincho" w:hAnsiTheme="minorHAnsi" w:cstheme="minorHAnsi"/>
          <w:sz w:val="20"/>
          <w:szCs w:val="20"/>
          <w:lang w:val="en-GB" w:eastAsia="en-US"/>
        </w:rPr>
        <w:t>NDSS conference</w:t>
      </w:r>
      <w:r w:rsidR="00881BDD">
        <w:rPr>
          <w:rFonts w:asciiTheme="minorHAnsi" w:eastAsia="MS Mincho" w:hAnsiTheme="minorHAnsi" w:cstheme="minorHAnsi"/>
          <w:sz w:val="20"/>
          <w:szCs w:val="20"/>
          <w:lang w:val="en-GB" w:eastAsia="en-US"/>
        </w:rPr>
        <w:t>,</w:t>
      </w:r>
      <w:r w:rsidR="00881BDD" w:rsidRPr="00881BDD">
        <w:rPr>
          <w:rFonts w:asciiTheme="minorHAnsi" w:eastAsia="MS Mincho" w:hAnsiTheme="minorHAnsi" w:cstheme="minorHAnsi"/>
          <w:sz w:val="20"/>
          <w:szCs w:val="20"/>
          <w:lang w:val="en-GB" w:eastAsia="en-US"/>
        </w:rPr>
        <w:t xml:space="preserve"> </w:t>
      </w:r>
      <w:proofErr w:type="spellStart"/>
      <w:r w:rsidR="00BB36C8" w:rsidRPr="000D7B87">
        <w:rPr>
          <w:rFonts w:asciiTheme="minorHAnsi" w:eastAsia="MS Mincho" w:hAnsiTheme="minorHAnsi" w:cstheme="minorHAnsi"/>
          <w:sz w:val="20"/>
          <w:szCs w:val="20"/>
          <w:lang w:val="en-GB" w:eastAsia="en-US"/>
        </w:rPr>
        <w:t>Ravishankar</w:t>
      </w:r>
      <w:proofErr w:type="spellEnd"/>
      <w:r w:rsidR="00BB36C8" w:rsidRPr="000D7B87">
        <w:rPr>
          <w:rFonts w:asciiTheme="minorHAnsi" w:eastAsia="MS Mincho" w:hAnsiTheme="minorHAnsi" w:cstheme="minorHAnsi"/>
          <w:sz w:val="20"/>
          <w:szCs w:val="20"/>
          <w:lang w:val="en-GB" w:eastAsia="en-US"/>
        </w:rPr>
        <w:t xml:space="preserve"> </w:t>
      </w:r>
      <w:proofErr w:type="spellStart"/>
      <w:r w:rsidR="00BB36C8" w:rsidRPr="000D7B87">
        <w:rPr>
          <w:rFonts w:asciiTheme="minorHAnsi" w:eastAsia="MS Mincho" w:hAnsiTheme="minorHAnsi" w:cstheme="minorHAnsi"/>
          <w:sz w:val="20"/>
          <w:szCs w:val="20"/>
          <w:lang w:val="en-GB" w:eastAsia="en-US"/>
        </w:rPr>
        <w:t>Borgaonkar</w:t>
      </w:r>
      <w:proofErr w:type="spellEnd"/>
      <w:r w:rsidR="00BB36C8" w:rsidRPr="000D7B87">
        <w:rPr>
          <w:rFonts w:asciiTheme="minorHAnsi" w:eastAsia="MS Mincho" w:hAnsiTheme="minorHAnsi" w:cstheme="minorHAnsi"/>
          <w:sz w:val="20"/>
          <w:szCs w:val="20"/>
          <w:lang w:val="en-GB" w:eastAsia="en-US"/>
        </w:rPr>
        <w:t xml:space="preserve"> a</w:t>
      </w:r>
      <w:r w:rsidR="00733199">
        <w:rPr>
          <w:rFonts w:asciiTheme="minorHAnsi" w:eastAsia="MS Mincho" w:hAnsiTheme="minorHAnsi" w:cstheme="minorHAnsi"/>
          <w:sz w:val="20"/>
          <w:szCs w:val="20"/>
          <w:lang w:val="en-GB" w:eastAsia="en-US"/>
        </w:rPr>
        <w:t xml:space="preserve">nd </w:t>
      </w:r>
      <w:proofErr w:type="spellStart"/>
      <w:r w:rsidR="00733199">
        <w:rPr>
          <w:rFonts w:asciiTheme="minorHAnsi" w:eastAsia="MS Mincho" w:hAnsiTheme="minorHAnsi" w:cstheme="minorHAnsi"/>
          <w:sz w:val="20"/>
          <w:szCs w:val="20"/>
          <w:lang w:val="en-GB" w:eastAsia="en-US"/>
        </w:rPr>
        <w:t>Altaf</w:t>
      </w:r>
      <w:proofErr w:type="spellEnd"/>
      <w:r w:rsidR="00733199">
        <w:rPr>
          <w:rFonts w:asciiTheme="minorHAnsi" w:eastAsia="MS Mincho" w:hAnsiTheme="minorHAnsi" w:cstheme="minorHAnsi"/>
          <w:sz w:val="20"/>
          <w:szCs w:val="20"/>
          <w:lang w:val="en-GB" w:eastAsia="en-US"/>
        </w:rPr>
        <w:t xml:space="preserve"> </w:t>
      </w:r>
      <w:proofErr w:type="spellStart"/>
      <w:r w:rsidR="00733199">
        <w:rPr>
          <w:rFonts w:asciiTheme="minorHAnsi" w:eastAsia="MS Mincho" w:hAnsiTheme="minorHAnsi" w:cstheme="minorHAnsi"/>
          <w:sz w:val="20"/>
          <w:szCs w:val="20"/>
          <w:lang w:val="en-GB" w:eastAsia="en-US"/>
        </w:rPr>
        <w:t>Shaik</w:t>
      </w:r>
      <w:proofErr w:type="spellEnd"/>
      <w:r w:rsidR="00733199">
        <w:rPr>
          <w:rFonts w:asciiTheme="minorHAnsi" w:eastAsia="MS Mincho" w:hAnsiTheme="minorHAnsi" w:cstheme="minorHAnsi"/>
          <w:sz w:val="20"/>
          <w:szCs w:val="20"/>
          <w:lang w:val="en-GB" w:eastAsia="en-US"/>
        </w:rPr>
        <w:t xml:space="preserve"> presented in the</w:t>
      </w:r>
      <w:r w:rsidR="00BB36C8" w:rsidRPr="000D7B87">
        <w:rPr>
          <w:rFonts w:asciiTheme="minorHAnsi" w:eastAsia="MS Mincho" w:hAnsiTheme="minorHAnsi" w:cstheme="minorHAnsi"/>
          <w:sz w:val="20"/>
          <w:szCs w:val="20"/>
          <w:lang w:val="en-GB" w:eastAsia="en-US"/>
        </w:rPr>
        <w:t>i</w:t>
      </w:r>
      <w:r w:rsidR="00733199">
        <w:rPr>
          <w:rFonts w:asciiTheme="minorHAnsi" w:eastAsia="MS Mincho" w:hAnsiTheme="minorHAnsi" w:cstheme="minorHAnsi"/>
          <w:sz w:val="20"/>
          <w:szCs w:val="20"/>
          <w:lang w:val="en-GB" w:eastAsia="en-US"/>
        </w:rPr>
        <w:t>r</w:t>
      </w:r>
      <w:r w:rsidR="00BB36C8" w:rsidRPr="000D7B87">
        <w:rPr>
          <w:rFonts w:asciiTheme="minorHAnsi" w:eastAsia="MS Mincho" w:hAnsiTheme="minorHAnsi" w:cstheme="minorHAnsi"/>
          <w:sz w:val="20"/>
          <w:szCs w:val="20"/>
          <w:lang w:val="en-GB" w:eastAsia="en-US"/>
        </w:rPr>
        <w:t xml:space="preserve"> article</w:t>
      </w:r>
      <w:r w:rsidR="005570A8">
        <w:rPr>
          <w:rFonts w:asciiTheme="minorHAnsi" w:eastAsia="MS Mincho" w:hAnsiTheme="minorHAnsi" w:cstheme="minorHAnsi"/>
          <w:sz w:val="20"/>
          <w:szCs w:val="20"/>
          <w:lang w:val="en-GB" w:eastAsia="en-US"/>
        </w:rPr>
        <w:t xml:space="preserve"> [1]</w:t>
      </w:r>
      <w:r w:rsidR="00BB36C8" w:rsidRPr="000D7B87">
        <w:rPr>
          <w:rFonts w:asciiTheme="minorHAnsi" w:eastAsia="MS Mincho" w:hAnsiTheme="minorHAnsi" w:cstheme="minorHAnsi"/>
          <w:sz w:val="20"/>
          <w:szCs w:val="20"/>
          <w:lang w:val="en-GB" w:eastAsia="en-US"/>
        </w:rPr>
        <w:t xml:space="preserve"> several </w:t>
      </w:r>
      <w:r w:rsidR="000D7B87">
        <w:rPr>
          <w:rFonts w:asciiTheme="minorHAnsi" w:eastAsia="MS Mincho" w:hAnsiTheme="minorHAnsi" w:cstheme="minorHAnsi"/>
          <w:sz w:val="20"/>
          <w:szCs w:val="20"/>
          <w:lang w:val="en-GB" w:eastAsia="en-US"/>
        </w:rPr>
        <w:t>flaws</w:t>
      </w:r>
      <w:r w:rsidR="00BB36C8" w:rsidRPr="000D7B87">
        <w:rPr>
          <w:rFonts w:asciiTheme="minorHAnsi" w:eastAsia="MS Mincho" w:hAnsiTheme="minorHAnsi" w:cstheme="minorHAnsi"/>
          <w:sz w:val="20"/>
          <w:szCs w:val="20"/>
          <w:lang w:val="en-GB" w:eastAsia="en-US"/>
        </w:rPr>
        <w:t xml:space="preserve"> in the LTE specifications and baseband chipsets which can be exploited  with a low-cost devices to conduct several types of  attacks (e.g. Leaking information about user locations, Denial of Services)</w:t>
      </w:r>
      <w:r w:rsidRPr="000D7B87">
        <w:rPr>
          <w:rFonts w:asciiTheme="minorHAnsi" w:eastAsia="MS Mincho" w:hAnsiTheme="minorHAnsi" w:cstheme="minorHAnsi"/>
          <w:sz w:val="20"/>
          <w:szCs w:val="20"/>
          <w:lang w:val="en-GB" w:eastAsia="en-US"/>
        </w:rPr>
        <w:t>.</w:t>
      </w:r>
    </w:p>
    <w:p w14:paraId="20FC51BF" w14:textId="77777777" w:rsidR="00B006E7" w:rsidRDefault="00B006E7" w:rsidP="00B006E7">
      <w:pPr>
        <w:pStyle w:val="NormaleWeb"/>
        <w:jc w:val="both"/>
        <w:rPr>
          <w:rFonts w:asciiTheme="minorHAnsi" w:eastAsia="MS Mincho" w:hAnsiTheme="minorHAnsi" w:cstheme="minorHAnsi"/>
          <w:sz w:val="20"/>
          <w:szCs w:val="20"/>
          <w:lang w:val="en-GB" w:eastAsia="en-US"/>
        </w:rPr>
      </w:pPr>
      <w:r>
        <w:rPr>
          <w:rFonts w:asciiTheme="minorHAnsi" w:eastAsia="MS Mincho" w:hAnsiTheme="minorHAnsi" w:cstheme="minorHAnsi"/>
          <w:sz w:val="20"/>
          <w:szCs w:val="20"/>
          <w:lang w:val="en-GB" w:eastAsia="en-US"/>
        </w:rPr>
        <w:t>In particular</w:t>
      </w:r>
      <w:r w:rsidR="00815978">
        <w:rPr>
          <w:rFonts w:asciiTheme="minorHAnsi" w:eastAsia="MS Mincho" w:hAnsiTheme="minorHAnsi" w:cstheme="minorHAnsi"/>
          <w:sz w:val="20"/>
          <w:szCs w:val="20"/>
          <w:lang w:val="en-GB" w:eastAsia="en-US"/>
        </w:rPr>
        <w:t>,</w:t>
      </w:r>
      <w:r>
        <w:rPr>
          <w:rFonts w:asciiTheme="minorHAnsi" w:eastAsia="MS Mincho" w:hAnsiTheme="minorHAnsi" w:cstheme="minorHAnsi"/>
          <w:sz w:val="20"/>
          <w:szCs w:val="20"/>
          <w:lang w:val="en-GB" w:eastAsia="en-US"/>
        </w:rPr>
        <w:t xml:space="preserve"> </w:t>
      </w:r>
      <w:r w:rsidR="00815978">
        <w:rPr>
          <w:rFonts w:asciiTheme="minorHAnsi" w:eastAsia="MS Mincho" w:hAnsiTheme="minorHAnsi" w:cstheme="minorHAnsi"/>
          <w:sz w:val="20"/>
          <w:szCs w:val="20"/>
          <w:lang w:val="en-GB" w:eastAsia="en-US"/>
        </w:rPr>
        <w:t>[1]</w:t>
      </w:r>
      <w:r>
        <w:rPr>
          <w:rFonts w:asciiTheme="minorHAnsi" w:eastAsia="MS Mincho" w:hAnsiTheme="minorHAnsi" w:cstheme="minorHAnsi"/>
          <w:sz w:val="20"/>
          <w:szCs w:val="20"/>
          <w:lang w:val="en-GB" w:eastAsia="en-US"/>
        </w:rPr>
        <w:t xml:space="preserve"> demonstrate</w:t>
      </w:r>
      <w:r w:rsidR="00815978">
        <w:rPr>
          <w:rFonts w:asciiTheme="minorHAnsi" w:eastAsia="MS Mincho" w:hAnsiTheme="minorHAnsi" w:cstheme="minorHAnsi"/>
          <w:sz w:val="20"/>
          <w:szCs w:val="20"/>
          <w:lang w:val="en-GB" w:eastAsia="en-US"/>
        </w:rPr>
        <w:t>s</w:t>
      </w:r>
      <w:r>
        <w:rPr>
          <w:rFonts w:asciiTheme="minorHAnsi" w:eastAsia="MS Mincho" w:hAnsiTheme="minorHAnsi" w:cstheme="minorHAnsi"/>
          <w:sz w:val="20"/>
          <w:szCs w:val="20"/>
          <w:lang w:val="en-GB" w:eastAsia="en-US"/>
        </w:rPr>
        <w:t xml:space="preserve"> how </w:t>
      </w:r>
      <w:r w:rsidR="00A70FFE">
        <w:rPr>
          <w:rFonts w:asciiTheme="minorHAnsi" w:eastAsia="MS Mincho" w:hAnsiTheme="minorHAnsi" w:cstheme="minorHAnsi"/>
          <w:sz w:val="20"/>
          <w:szCs w:val="20"/>
          <w:lang w:val="en-GB" w:eastAsia="en-US"/>
        </w:rPr>
        <w:t>the lack of the integrity protection for some RRC signalling messages can be abused to create a Denial of Service towards customers.</w:t>
      </w:r>
    </w:p>
    <w:p w14:paraId="0AD8D080" w14:textId="77777777" w:rsidR="00B006E7" w:rsidRDefault="00B006E7" w:rsidP="00342D57">
      <w:pPr>
        <w:pStyle w:val="NormaleWeb"/>
        <w:jc w:val="both"/>
        <w:rPr>
          <w:rFonts w:asciiTheme="minorHAnsi" w:eastAsia="MS Mincho" w:hAnsiTheme="minorHAnsi" w:cstheme="minorHAnsi"/>
          <w:sz w:val="20"/>
          <w:szCs w:val="20"/>
          <w:lang w:val="en-GB" w:eastAsia="en-US"/>
        </w:rPr>
      </w:pPr>
      <w:r>
        <w:rPr>
          <w:rFonts w:asciiTheme="minorHAnsi" w:eastAsia="MS Mincho" w:hAnsiTheme="minorHAnsi" w:cstheme="minorHAnsi"/>
          <w:sz w:val="20"/>
          <w:szCs w:val="20"/>
          <w:lang w:val="en-GB" w:eastAsia="en-US"/>
        </w:rPr>
        <w:t xml:space="preserve">Not only, in the current LTE implementation, there is also a problem related to RNTI </w:t>
      </w:r>
      <w:r w:rsidR="00B3466B">
        <w:rPr>
          <w:rFonts w:asciiTheme="minorHAnsi" w:eastAsia="MS Mincho" w:hAnsiTheme="minorHAnsi" w:cstheme="minorHAnsi"/>
          <w:sz w:val="20"/>
          <w:szCs w:val="20"/>
          <w:lang w:val="en-GB" w:eastAsia="en-US"/>
        </w:rPr>
        <w:t>(</w:t>
      </w:r>
      <w:r w:rsidR="00B3466B" w:rsidRPr="00B3466B">
        <w:rPr>
          <w:rFonts w:asciiTheme="minorHAnsi" w:eastAsia="MS Mincho" w:hAnsiTheme="minorHAnsi" w:cstheme="minorHAnsi"/>
          <w:sz w:val="20"/>
          <w:szCs w:val="20"/>
          <w:lang w:val="en-GB" w:eastAsia="en-US"/>
        </w:rPr>
        <w:t>Radio Network Temporary Identifier</w:t>
      </w:r>
      <w:r w:rsidR="00B3466B">
        <w:rPr>
          <w:rFonts w:asciiTheme="minorHAnsi" w:eastAsia="MS Mincho" w:hAnsiTheme="minorHAnsi" w:cstheme="minorHAnsi"/>
          <w:sz w:val="20"/>
          <w:szCs w:val="20"/>
          <w:lang w:val="en-GB" w:eastAsia="en-US"/>
        </w:rPr>
        <w:t xml:space="preserve">) </w:t>
      </w:r>
      <w:r>
        <w:rPr>
          <w:rFonts w:asciiTheme="minorHAnsi" w:eastAsia="MS Mincho" w:hAnsiTheme="minorHAnsi" w:cstheme="minorHAnsi"/>
          <w:sz w:val="20"/>
          <w:szCs w:val="20"/>
          <w:lang w:val="en-GB" w:eastAsia="en-US"/>
        </w:rPr>
        <w:t xml:space="preserve">usage and creation. </w:t>
      </w:r>
      <w:r w:rsidR="00A70FFE">
        <w:rPr>
          <w:rFonts w:asciiTheme="minorHAnsi" w:eastAsia="MS Mincho" w:hAnsiTheme="minorHAnsi" w:cstheme="minorHAnsi"/>
          <w:sz w:val="20"/>
          <w:szCs w:val="20"/>
          <w:lang w:val="en-GB" w:eastAsia="en-US"/>
        </w:rPr>
        <w:t xml:space="preserve">As </w:t>
      </w:r>
      <w:r>
        <w:rPr>
          <w:rFonts w:asciiTheme="minorHAnsi" w:eastAsia="MS Mincho" w:hAnsiTheme="minorHAnsi" w:cstheme="minorHAnsi"/>
          <w:sz w:val="20"/>
          <w:szCs w:val="20"/>
          <w:lang w:val="en-GB" w:eastAsia="en-US"/>
        </w:rPr>
        <w:t>demonstrated</w:t>
      </w:r>
      <w:r w:rsidR="00342D57">
        <w:rPr>
          <w:rFonts w:asciiTheme="minorHAnsi" w:eastAsia="MS Mincho" w:hAnsiTheme="minorHAnsi" w:cstheme="minorHAnsi"/>
          <w:sz w:val="20"/>
          <w:szCs w:val="20"/>
          <w:lang w:val="en-GB" w:eastAsia="en-US"/>
        </w:rPr>
        <w:t xml:space="preserve"> in “</w:t>
      </w:r>
      <w:r w:rsidR="00342D57" w:rsidRPr="00342D57">
        <w:rPr>
          <w:rFonts w:asciiTheme="minorHAnsi" w:eastAsia="MS Mincho" w:hAnsiTheme="minorHAnsi" w:cstheme="minorHAnsi"/>
          <w:sz w:val="20"/>
          <w:szCs w:val="20"/>
          <w:lang w:val="en-GB" w:eastAsia="en-US"/>
        </w:rPr>
        <w:t>E</w:t>
      </w:r>
      <w:r w:rsidR="00342D57">
        <w:rPr>
          <w:rFonts w:asciiTheme="minorHAnsi" w:eastAsia="MS Mincho" w:hAnsiTheme="minorHAnsi" w:cstheme="minorHAnsi"/>
          <w:sz w:val="20"/>
          <w:szCs w:val="20"/>
          <w:lang w:val="en-GB" w:eastAsia="en-US"/>
        </w:rPr>
        <w:t>nhancing</w:t>
      </w:r>
      <w:r w:rsidR="00342D57" w:rsidRPr="00342D57">
        <w:rPr>
          <w:rFonts w:asciiTheme="minorHAnsi" w:eastAsia="MS Mincho" w:hAnsiTheme="minorHAnsi" w:cstheme="minorHAnsi"/>
          <w:sz w:val="20"/>
          <w:szCs w:val="20"/>
          <w:lang w:val="en-GB" w:eastAsia="en-US"/>
        </w:rPr>
        <w:t xml:space="preserve"> S</w:t>
      </w:r>
      <w:r w:rsidR="00342D57">
        <w:rPr>
          <w:rFonts w:asciiTheme="minorHAnsi" w:eastAsia="MS Mincho" w:hAnsiTheme="minorHAnsi" w:cstheme="minorHAnsi"/>
          <w:sz w:val="20"/>
          <w:szCs w:val="20"/>
          <w:lang w:val="en-GB" w:eastAsia="en-US"/>
        </w:rPr>
        <w:t>ecurity And</w:t>
      </w:r>
      <w:r w:rsidR="00342D57" w:rsidRPr="00342D57">
        <w:rPr>
          <w:rFonts w:asciiTheme="minorHAnsi" w:eastAsia="MS Mincho" w:hAnsiTheme="minorHAnsi" w:cstheme="minorHAnsi"/>
          <w:sz w:val="20"/>
          <w:szCs w:val="20"/>
          <w:lang w:val="en-GB" w:eastAsia="en-US"/>
        </w:rPr>
        <w:t xml:space="preserve"> P</w:t>
      </w:r>
      <w:r w:rsidR="00342D57">
        <w:rPr>
          <w:rFonts w:asciiTheme="minorHAnsi" w:eastAsia="MS Mincho" w:hAnsiTheme="minorHAnsi" w:cstheme="minorHAnsi"/>
          <w:sz w:val="20"/>
          <w:szCs w:val="20"/>
          <w:lang w:val="en-GB" w:eastAsia="en-US"/>
        </w:rPr>
        <w:t>rivacy</w:t>
      </w:r>
      <w:r w:rsidR="00342D57" w:rsidRPr="00342D57">
        <w:rPr>
          <w:rFonts w:asciiTheme="minorHAnsi" w:eastAsia="MS Mincho" w:hAnsiTheme="minorHAnsi" w:cstheme="minorHAnsi"/>
          <w:sz w:val="20"/>
          <w:szCs w:val="20"/>
          <w:lang w:val="en-GB" w:eastAsia="en-US"/>
        </w:rPr>
        <w:t xml:space="preserve"> </w:t>
      </w:r>
      <w:r w:rsidR="00342D57">
        <w:rPr>
          <w:rFonts w:asciiTheme="minorHAnsi" w:eastAsia="MS Mincho" w:hAnsiTheme="minorHAnsi" w:cstheme="minorHAnsi"/>
          <w:sz w:val="20"/>
          <w:szCs w:val="20"/>
          <w:lang w:val="en-GB" w:eastAsia="en-US"/>
        </w:rPr>
        <w:t>In</w:t>
      </w:r>
      <w:r w:rsidR="00342D57" w:rsidRPr="00342D57">
        <w:rPr>
          <w:rFonts w:asciiTheme="minorHAnsi" w:eastAsia="MS Mincho" w:hAnsiTheme="minorHAnsi" w:cstheme="minorHAnsi"/>
          <w:sz w:val="20"/>
          <w:szCs w:val="20"/>
          <w:lang w:val="en-GB" w:eastAsia="en-US"/>
        </w:rPr>
        <w:t xml:space="preserve"> 3GPP E-UTRAN R</w:t>
      </w:r>
      <w:r w:rsidR="005570A8">
        <w:rPr>
          <w:rFonts w:asciiTheme="minorHAnsi" w:eastAsia="MS Mincho" w:hAnsiTheme="minorHAnsi" w:cstheme="minorHAnsi"/>
          <w:sz w:val="20"/>
          <w:szCs w:val="20"/>
          <w:lang w:val="en-GB" w:eastAsia="en-US"/>
        </w:rPr>
        <w:t>adio Interface” [2]</w:t>
      </w:r>
      <w:r w:rsidR="00A70FFE">
        <w:rPr>
          <w:rFonts w:asciiTheme="minorHAnsi" w:eastAsia="MS Mincho" w:hAnsiTheme="minorHAnsi" w:cstheme="minorHAnsi"/>
          <w:sz w:val="20"/>
          <w:szCs w:val="20"/>
          <w:lang w:val="en-GB" w:eastAsia="en-US"/>
        </w:rPr>
        <w:t xml:space="preserve">, </w:t>
      </w:r>
      <w:r>
        <w:rPr>
          <w:rFonts w:asciiTheme="minorHAnsi" w:eastAsia="MS Mincho" w:hAnsiTheme="minorHAnsi" w:cstheme="minorHAnsi"/>
          <w:sz w:val="20"/>
          <w:szCs w:val="20"/>
          <w:lang w:val="en-GB" w:eastAsia="en-US"/>
        </w:rPr>
        <w:t>this information can be used to retrieve the user</w:t>
      </w:r>
      <w:r w:rsidRPr="00B006E7">
        <w:rPr>
          <w:rFonts w:asciiTheme="minorHAnsi" w:eastAsia="MS Mincho" w:hAnsiTheme="minorHAnsi" w:cstheme="minorHAnsi"/>
          <w:sz w:val="20"/>
          <w:szCs w:val="20"/>
          <w:lang w:val="en-GB" w:eastAsia="en-US"/>
        </w:rPr>
        <w:t xml:space="preserve"> location and </w:t>
      </w:r>
      <w:r>
        <w:rPr>
          <w:rFonts w:asciiTheme="minorHAnsi" w:eastAsia="MS Mincho" w:hAnsiTheme="minorHAnsi" w:cstheme="minorHAnsi"/>
          <w:sz w:val="20"/>
          <w:szCs w:val="20"/>
          <w:lang w:val="en-GB" w:eastAsia="en-US"/>
        </w:rPr>
        <w:t xml:space="preserve">to perform </w:t>
      </w:r>
      <w:r w:rsidRPr="00B006E7">
        <w:rPr>
          <w:rFonts w:asciiTheme="minorHAnsi" w:eastAsia="MS Mincho" w:hAnsiTheme="minorHAnsi" w:cstheme="minorHAnsi"/>
          <w:sz w:val="20"/>
          <w:szCs w:val="20"/>
          <w:lang w:val="en-GB" w:eastAsia="en-US"/>
        </w:rPr>
        <w:t>potential target device tracking</w:t>
      </w:r>
      <w:r w:rsidR="00A70FFE">
        <w:rPr>
          <w:rFonts w:asciiTheme="minorHAnsi" w:eastAsia="MS Mincho" w:hAnsiTheme="minorHAnsi" w:cstheme="minorHAnsi"/>
          <w:sz w:val="20"/>
          <w:szCs w:val="20"/>
          <w:lang w:val="en-GB" w:eastAsia="en-US"/>
        </w:rPr>
        <w:t xml:space="preserve"> when it is nor often refreshed and it is not randomly generated</w:t>
      </w:r>
      <w:r>
        <w:rPr>
          <w:rFonts w:asciiTheme="minorHAnsi" w:eastAsia="MS Mincho" w:hAnsiTheme="minorHAnsi" w:cstheme="minorHAnsi"/>
          <w:sz w:val="20"/>
          <w:szCs w:val="20"/>
          <w:lang w:val="en-GB" w:eastAsia="en-US"/>
        </w:rPr>
        <w:t>.</w:t>
      </w:r>
    </w:p>
    <w:p w14:paraId="3AC3763F" w14:textId="77777777" w:rsidR="00E56648" w:rsidRDefault="000D254D" w:rsidP="00E56648">
      <w:pPr>
        <w:rPr>
          <w:rFonts w:asciiTheme="minorHAnsi" w:hAnsiTheme="minorHAnsi" w:cstheme="minorHAnsi"/>
        </w:rPr>
      </w:pPr>
      <w:r>
        <w:rPr>
          <w:rFonts w:asciiTheme="minorHAnsi" w:hAnsiTheme="minorHAnsi" w:cstheme="minorHAnsi"/>
        </w:rPr>
        <w:t>I</w:t>
      </w:r>
      <w:r w:rsidR="00B41CE9">
        <w:rPr>
          <w:rFonts w:asciiTheme="minorHAnsi" w:hAnsiTheme="minorHAnsi" w:cstheme="minorHAnsi"/>
        </w:rPr>
        <w:t xml:space="preserve">n the definition of the new RAT it is likely that </w:t>
      </w:r>
      <w:r w:rsidR="000D7B87">
        <w:rPr>
          <w:rFonts w:asciiTheme="minorHAnsi" w:hAnsiTheme="minorHAnsi" w:cstheme="minorHAnsi"/>
        </w:rPr>
        <w:t xml:space="preserve">the same vulnerabilities shall not be present and </w:t>
      </w:r>
      <w:r w:rsidR="00844290" w:rsidRPr="000F0C28">
        <w:rPr>
          <w:rFonts w:asciiTheme="minorHAnsi" w:hAnsiTheme="minorHAnsi" w:cstheme="minorHAnsi"/>
        </w:rPr>
        <w:t xml:space="preserve">in Section </w:t>
      </w:r>
      <w:r w:rsidR="00844290">
        <w:rPr>
          <w:rFonts w:asciiTheme="minorHAnsi" w:hAnsiTheme="minorHAnsi" w:cstheme="minorHAnsi"/>
        </w:rPr>
        <w:t xml:space="preserve">2 of </w:t>
      </w:r>
      <w:r w:rsidR="000D7B87">
        <w:rPr>
          <w:rFonts w:asciiTheme="minorHAnsi" w:hAnsiTheme="minorHAnsi" w:cstheme="minorHAnsi"/>
        </w:rPr>
        <w:t>t</w:t>
      </w:r>
      <w:r w:rsidR="000F0C28" w:rsidRPr="000F0C28">
        <w:rPr>
          <w:rFonts w:asciiTheme="minorHAnsi" w:hAnsiTheme="minorHAnsi" w:cstheme="minorHAnsi"/>
        </w:rPr>
        <w:t xml:space="preserve">his document </w:t>
      </w:r>
      <w:r w:rsidR="00844290">
        <w:rPr>
          <w:rFonts w:asciiTheme="minorHAnsi" w:hAnsiTheme="minorHAnsi" w:cstheme="minorHAnsi"/>
        </w:rPr>
        <w:t xml:space="preserve">5 requirements </w:t>
      </w:r>
      <w:r w:rsidR="00374B41" w:rsidRPr="000F0C28">
        <w:rPr>
          <w:rFonts w:asciiTheme="minorHAnsi" w:hAnsiTheme="minorHAnsi" w:cstheme="minorHAnsi"/>
        </w:rPr>
        <w:t xml:space="preserve"> </w:t>
      </w:r>
      <w:r w:rsidR="000F0C28" w:rsidRPr="000F0C28">
        <w:rPr>
          <w:rFonts w:asciiTheme="minorHAnsi" w:hAnsiTheme="minorHAnsi" w:cstheme="minorHAnsi"/>
        </w:rPr>
        <w:t xml:space="preserve"> </w:t>
      </w:r>
      <w:r w:rsidR="00374B41" w:rsidRPr="000F0C28">
        <w:rPr>
          <w:rFonts w:asciiTheme="minorHAnsi" w:hAnsiTheme="minorHAnsi" w:cstheme="minorHAnsi"/>
        </w:rPr>
        <w:t>for</w:t>
      </w:r>
      <w:r w:rsidR="0071579B" w:rsidRPr="000F0C28">
        <w:rPr>
          <w:rFonts w:asciiTheme="minorHAnsi" w:hAnsiTheme="minorHAnsi" w:cstheme="minorHAnsi"/>
        </w:rPr>
        <w:t xml:space="preserve"> inclusion </w:t>
      </w:r>
      <w:r w:rsidR="000F0C28" w:rsidRPr="000F0C28">
        <w:rPr>
          <w:rFonts w:asciiTheme="minorHAnsi" w:hAnsiTheme="minorHAnsi" w:cstheme="minorHAnsi"/>
        </w:rPr>
        <w:t xml:space="preserve">in Section </w:t>
      </w:r>
      <w:r w:rsidR="00B41CE9">
        <w:rPr>
          <w:rFonts w:asciiTheme="minorHAnsi" w:hAnsiTheme="minorHAnsi" w:cstheme="minorHAnsi"/>
        </w:rPr>
        <w:t>10.1</w:t>
      </w:r>
      <w:r w:rsidR="000D7B87">
        <w:rPr>
          <w:rFonts w:asciiTheme="minorHAnsi" w:hAnsiTheme="minorHAnsi" w:cstheme="minorHAnsi"/>
        </w:rPr>
        <w:t>1</w:t>
      </w:r>
      <w:r w:rsidR="000F0C28" w:rsidRPr="000F0C28">
        <w:rPr>
          <w:rFonts w:asciiTheme="minorHAnsi" w:hAnsiTheme="minorHAnsi" w:cstheme="minorHAnsi"/>
        </w:rPr>
        <w:t xml:space="preserve"> “</w:t>
      </w:r>
      <w:r w:rsidR="000D7B87" w:rsidRPr="000D7B87">
        <w:rPr>
          <w:rFonts w:asciiTheme="minorHAnsi" w:hAnsiTheme="minorHAnsi" w:cstheme="minorHAnsi"/>
        </w:rPr>
        <w:t>Security and Privacy related requirement relevant for Radio Access</w:t>
      </w:r>
      <w:r w:rsidR="000F0C28" w:rsidRPr="000F0C28">
        <w:rPr>
          <w:rFonts w:asciiTheme="minorHAnsi" w:hAnsiTheme="minorHAnsi" w:cstheme="minorHAnsi"/>
        </w:rPr>
        <w:t xml:space="preserve">” </w:t>
      </w:r>
      <w:r w:rsidR="00891079" w:rsidRPr="000F0C28">
        <w:rPr>
          <w:rFonts w:asciiTheme="minorHAnsi" w:hAnsiTheme="minorHAnsi" w:cstheme="minorHAnsi"/>
        </w:rPr>
        <w:t>of TR38.913</w:t>
      </w:r>
      <w:r w:rsidR="000D7B87">
        <w:rPr>
          <w:rFonts w:asciiTheme="minorHAnsi" w:hAnsiTheme="minorHAnsi" w:cstheme="minorHAnsi"/>
        </w:rPr>
        <w:t xml:space="preserve"> to address </w:t>
      </w:r>
      <w:r w:rsidR="00B006E7">
        <w:rPr>
          <w:rFonts w:asciiTheme="minorHAnsi" w:hAnsiTheme="minorHAnsi" w:cstheme="minorHAnsi"/>
        </w:rPr>
        <w:t>these issues</w:t>
      </w:r>
      <w:r w:rsidR="00844290">
        <w:rPr>
          <w:rFonts w:asciiTheme="minorHAnsi" w:hAnsiTheme="minorHAnsi" w:cstheme="minorHAnsi"/>
        </w:rPr>
        <w:t xml:space="preserve"> are proposed</w:t>
      </w:r>
      <w:r w:rsidR="0071579B" w:rsidRPr="000F0C28">
        <w:rPr>
          <w:rFonts w:asciiTheme="minorHAnsi" w:hAnsiTheme="minorHAnsi" w:cstheme="minorHAnsi"/>
        </w:rPr>
        <w:t>.</w:t>
      </w:r>
    </w:p>
    <w:p w14:paraId="779C2E1E" w14:textId="77777777" w:rsidR="00844290" w:rsidRDefault="00844290" w:rsidP="00E56648">
      <w:pPr>
        <w:rPr>
          <w:rFonts w:asciiTheme="minorHAnsi" w:hAnsiTheme="minorHAnsi" w:cstheme="minorHAnsi"/>
        </w:rPr>
      </w:pPr>
      <w:r>
        <w:rPr>
          <w:rFonts w:asciiTheme="minorHAnsi" w:hAnsiTheme="minorHAnsi" w:cstheme="minorHAnsi"/>
        </w:rPr>
        <w:t>In particular</w:t>
      </w:r>
      <w:r w:rsidR="00BD77DE">
        <w:rPr>
          <w:rFonts w:asciiTheme="minorHAnsi" w:hAnsiTheme="minorHAnsi" w:cstheme="minorHAnsi"/>
        </w:rPr>
        <w:t xml:space="preserve"> the new RAN shall ensure</w:t>
      </w:r>
      <w:r>
        <w:rPr>
          <w:rFonts w:asciiTheme="minorHAnsi" w:hAnsiTheme="minorHAnsi" w:cstheme="minorHAnsi"/>
        </w:rPr>
        <w:t>:</w:t>
      </w:r>
    </w:p>
    <w:p w14:paraId="3DA22FEE" w14:textId="77777777" w:rsidR="00844290" w:rsidRDefault="00844290" w:rsidP="00844290">
      <w:pPr>
        <w:rPr>
          <w:rFonts w:asciiTheme="minorHAnsi" w:hAnsiTheme="minorHAnsi" w:cstheme="minorHAnsi"/>
        </w:rPr>
      </w:pPr>
      <w:r w:rsidRPr="00844290">
        <w:rPr>
          <w:rFonts w:asciiTheme="minorHAnsi" w:hAnsiTheme="minorHAnsi" w:cstheme="minorHAnsi"/>
          <w:b/>
        </w:rPr>
        <w:t>First Requirement</w:t>
      </w:r>
      <w:r>
        <w:rPr>
          <w:rFonts w:asciiTheme="minorHAnsi" w:hAnsiTheme="minorHAnsi" w:cstheme="minorHAnsi"/>
        </w:rPr>
        <w:t xml:space="preserve">: </w:t>
      </w:r>
    </w:p>
    <w:p w14:paraId="1215A132" w14:textId="631C91B7" w:rsidR="00844290" w:rsidRDefault="00463E82" w:rsidP="00844290">
      <w:pPr>
        <w:ind w:left="708"/>
        <w:rPr>
          <w:rFonts w:asciiTheme="minorHAnsi" w:hAnsiTheme="minorHAnsi" w:cstheme="minorHAnsi"/>
          <w:i/>
        </w:rPr>
      </w:pPr>
      <w:r>
        <w:rPr>
          <w:rFonts w:asciiTheme="minorHAnsi" w:hAnsiTheme="minorHAnsi" w:cstheme="minorHAnsi"/>
          <w:i/>
        </w:rPr>
        <w:t>The integrity protection of</w:t>
      </w:r>
      <w:r w:rsidR="00844290" w:rsidRPr="00844290">
        <w:rPr>
          <w:rFonts w:asciiTheme="minorHAnsi" w:hAnsiTheme="minorHAnsi" w:cstheme="minorHAnsi"/>
          <w:i/>
        </w:rPr>
        <w:t xml:space="preserve"> all </w:t>
      </w:r>
      <w:r w:rsidR="004B187B">
        <w:rPr>
          <w:rFonts w:asciiTheme="minorHAnsi" w:hAnsiTheme="minorHAnsi" w:cstheme="minorHAnsi"/>
          <w:i/>
        </w:rPr>
        <w:t xml:space="preserve">unicast </w:t>
      </w:r>
      <w:r w:rsidR="00844290" w:rsidRPr="00844290">
        <w:rPr>
          <w:rFonts w:asciiTheme="minorHAnsi" w:hAnsiTheme="minorHAnsi" w:cstheme="minorHAnsi"/>
          <w:i/>
        </w:rPr>
        <w:t>Radio sig</w:t>
      </w:r>
      <w:r>
        <w:rPr>
          <w:rFonts w:asciiTheme="minorHAnsi" w:hAnsiTheme="minorHAnsi" w:cstheme="minorHAnsi"/>
          <w:i/>
        </w:rPr>
        <w:t xml:space="preserve">nalling messages </w:t>
      </w:r>
      <w:r w:rsidR="00C9767A">
        <w:rPr>
          <w:rFonts w:asciiTheme="minorHAnsi" w:hAnsiTheme="minorHAnsi" w:cstheme="minorHAnsi"/>
          <w:i/>
        </w:rPr>
        <w:t xml:space="preserve"> </w:t>
      </w:r>
      <w:r w:rsidR="004B187B">
        <w:rPr>
          <w:rFonts w:asciiTheme="minorHAnsi" w:hAnsiTheme="minorHAnsi" w:cstheme="minorHAnsi"/>
          <w:i/>
        </w:rPr>
        <w:t xml:space="preserve">when a security context is established </w:t>
      </w:r>
      <w:r w:rsidR="00844290" w:rsidRPr="00844290">
        <w:rPr>
          <w:rFonts w:asciiTheme="minorHAnsi" w:hAnsiTheme="minorHAnsi" w:cstheme="minorHAnsi"/>
          <w:i/>
        </w:rPr>
        <w:t>.</w:t>
      </w:r>
    </w:p>
    <w:p w14:paraId="62D5A592" w14:textId="77777777" w:rsidR="00844290" w:rsidRDefault="00844290" w:rsidP="00844290">
      <w:pPr>
        <w:rPr>
          <w:rFonts w:asciiTheme="minorHAnsi" w:hAnsiTheme="minorHAnsi" w:cstheme="minorHAnsi"/>
        </w:rPr>
      </w:pPr>
      <w:r>
        <w:rPr>
          <w:rFonts w:asciiTheme="minorHAnsi" w:hAnsiTheme="minorHAnsi" w:cstheme="minorHAnsi"/>
        </w:rPr>
        <w:t xml:space="preserve">This </w:t>
      </w:r>
      <w:r w:rsidR="00412412">
        <w:rPr>
          <w:rFonts w:asciiTheme="minorHAnsi" w:hAnsiTheme="minorHAnsi" w:cstheme="minorHAnsi"/>
        </w:rPr>
        <w:t xml:space="preserve">requirement </w:t>
      </w:r>
      <w:r w:rsidR="00096276">
        <w:rPr>
          <w:rFonts w:asciiTheme="minorHAnsi" w:hAnsiTheme="minorHAnsi" w:cstheme="minorHAnsi"/>
        </w:rPr>
        <w:t>aims</w:t>
      </w:r>
      <w:r>
        <w:rPr>
          <w:rFonts w:asciiTheme="minorHAnsi" w:hAnsiTheme="minorHAnsi" w:cstheme="minorHAnsi"/>
        </w:rPr>
        <w:t xml:space="preserve"> to prevent  </w:t>
      </w:r>
      <w:r w:rsidRPr="00844290">
        <w:rPr>
          <w:rFonts w:asciiTheme="minorHAnsi" w:hAnsiTheme="minorHAnsi" w:cstheme="minorHAnsi"/>
        </w:rPr>
        <w:t xml:space="preserve">Denial of Service </w:t>
      </w:r>
      <w:r>
        <w:rPr>
          <w:rFonts w:asciiTheme="minorHAnsi" w:hAnsiTheme="minorHAnsi" w:cstheme="minorHAnsi"/>
        </w:rPr>
        <w:t>for</w:t>
      </w:r>
      <w:r w:rsidRPr="00844290">
        <w:rPr>
          <w:rFonts w:asciiTheme="minorHAnsi" w:hAnsiTheme="minorHAnsi" w:cstheme="minorHAnsi"/>
        </w:rPr>
        <w:t xml:space="preserve"> customers</w:t>
      </w:r>
      <w:r>
        <w:rPr>
          <w:rFonts w:asciiTheme="minorHAnsi" w:hAnsiTheme="minorHAnsi" w:cstheme="minorHAnsi"/>
        </w:rPr>
        <w:t xml:space="preserve"> or Man In the Middle attacks conducted by an attacker which </w:t>
      </w:r>
      <w:r w:rsidR="00463E82">
        <w:rPr>
          <w:rFonts w:asciiTheme="minorHAnsi" w:hAnsiTheme="minorHAnsi" w:cstheme="minorHAnsi"/>
        </w:rPr>
        <w:t xml:space="preserve">can </w:t>
      </w:r>
      <w:r>
        <w:rPr>
          <w:rFonts w:asciiTheme="minorHAnsi" w:hAnsiTheme="minorHAnsi" w:cstheme="minorHAnsi"/>
        </w:rPr>
        <w:t xml:space="preserve">change the content of the radio signalling messages or </w:t>
      </w:r>
      <w:r w:rsidR="00463E82">
        <w:rPr>
          <w:rFonts w:asciiTheme="minorHAnsi" w:hAnsiTheme="minorHAnsi" w:cstheme="minorHAnsi"/>
        </w:rPr>
        <w:t xml:space="preserve">can </w:t>
      </w:r>
      <w:r>
        <w:rPr>
          <w:rFonts w:asciiTheme="minorHAnsi" w:hAnsiTheme="minorHAnsi" w:cstheme="minorHAnsi"/>
        </w:rPr>
        <w:t>send forged messages</w:t>
      </w:r>
      <w:r w:rsidRPr="00844290">
        <w:rPr>
          <w:rFonts w:asciiTheme="minorHAnsi" w:hAnsiTheme="minorHAnsi" w:cstheme="minorHAnsi"/>
        </w:rPr>
        <w:t>.</w:t>
      </w:r>
      <w:r w:rsidR="00EB6FFC">
        <w:rPr>
          <w:rFonts w:asciiTheme="minorHAnsi" w:hAnsiTheme="minorHAnsi" w:cstheme="minorHAnsi"/>
        </w:rPr>
        <w:t xml:space="preserve"> This requirement includes messages exchanged between RAN nodes.</w:t>
      </w:r>
    </w:p>
    <w:p w14:paraId="6D4D91BE" w14:textId="4E7DAA9B" w:rsidR="002B45CC" w:rsidRDefault="002B45CC" w:rsidP="00844290">
      <w:pPr>
        <w:rPr>
          <w:rFonts w:asciiTheme="minorHAnsi" w:hAnsiTheme="minorHAnsi" w:cstheme="minorHAnsi"/>
        </w:rPr>
      </w:pPr>
      <w:r w:rsidRPr="002B45CC">
        <w:rPr>
          <w:rFonts w:asciiTheme="minorHAnsi" w:hAnsiTheme="minorHAnsi" w:cstheme="minorHAnsi"/>
        </w:rPr>
        <w:t>The Radio signalling messages in the scope include at least the following Radio procedures Connection Establishment, UE measurement reporting and control of the reporting, Maintenance and release of an RRC connection between the UE and the RAN.</w:t>
      </w:r>
    </w:p>
    <w:p w14:paraId="393DCAE6" w14:textId="77777777" w:rsidR="00844290" w:rsidRDefault="00844290" w:rsidP="00844290">
      <w:pPr>
        <w:rPr>
          <w:rFonts w:asciiTheme="minorHAnsi" w:hAnsiTheme="minorHAnsi" w:cstheme="minorHAnsi"/>
          <w:b/>
        </w:rPr>
      </w:pPr>
      <w:r w:rsidRPr="00844290">
        <w:rPr>
          <w:rFonts w:asciiTheme="minorHAnsi" w:hAnsiTheme="minorHAnsi" w:cstheme="minorHAnsi"/>
          <w:b/>
        </w:rPr>
        <w:t xml:space="preserve">Second Requirement: </w:t>
      </w:r>
      <w:r w:rsidR="005934FC">
        <w:rPr>
          <w:rFonts w:asciiTheme="minorHAnsi" w:hAnsiTheme="minorHAnsi" w:cstheme="minorHAnsi"/>
          <w:b/>
        </w:rPr>
        <w:t xml:space="preserve"> </w:t>
      </w:r>
    </w:p>
    <w:p w14:paraId="37D29CA4" w14:textId="77777777" w:rsidR="009365E6" w:rsidRDefault="009365E6" w:rsidP="009365E6">
      <w:pPr>
        <w:ind w:left="708"/>
        <w:rPr>
          <w:rFonts w:asciiTheme="minorHAnsi" w:hAnsiTheme="minorHAnsi" w:cstheme="minorHAnsi"/>
          <w:i/>
        </w:rPr>
      </w:pPr>
      <w:proofErr w:type="spellStart"/>
      <w:r w:rsidRPr="009365E6">
        <w:rPr>
          <w:rFonts w:asciiTheme="minorHAnsi" w:hAnsiTheme="minorHAnsi" w:cstheme="minorHAnsi"/>
          <w:i/>
        </w:rPr>
        <w:t>DoS</w:t>
      </w:r>
      <w:proofErr w:type="spellEnd"/>
      <w:r w:rsidRPr="009365E6">
        <w:rPr>
          <w:rFonts w:asciiTheme="minorHAnsi" w:hAnsiTheme="minorHAnsi" w:cstheme="minorHAnsi"/>
          <w:i/>
        </w:rPr>
        <w:t xml:space="preserve"> and Downgrade Attacks prevention mechanisms in place in case of non-integrity protected messages.</w:t>
      </w:r>
    </w:p>
    <w:p w14:paraId="25D01C0B" w14:textId="77777777" w:rsidR="009365E6" w:rsidRPr="009365E6" w:rsidRDefault="009365E6" w:rsidP="009365E6">
      <w:pPr>
        <w:rPr>
          <w:rFonts w:asciiTheme="minorHAnsi" w:hAnsiTheme="minorHAnsi" w:cstheme="minorHAnsi"/>
        </w:rPr>
      </w:pPr>
      <w:r w:rsidRPr="009365E6">
        <w:rPr>
          <w:rFonts w:asciiTheme="minorHAnsi" w:hAnsiTheme="minorHAnsi" w:cstheme="minorHAnsi"/>
        </w:rPr>
        <w:t xml:space="preserve">This requirement aims to prevent  Denial of Service for customers or </w:t>
      </w:r>
      <w:r>
        <w:rPr>
          <w:rFonts w:asciiTheme="minorHAnsi" w:hAnsiTheme="minorHAnsi" w:cstheme="minorHAnsi"/>
        </w:rPr>
        <w:t>Downgrade</w:t>
      </w:r>
      <w:r w:rsidRPr="009365E6">
        <w:rPr>
          <w:rFonts w:asciiTheme="minorHAnsi" w:hAnsiTheme="minorHAnsi" w:cstheme="minorHAnsi"/>
        </w:rPr>
        <w:t xml:space="preserve"> attacks conducted by an attacker which can change the content of the</w:t>
      </w:r>
      <w:r>
        <w:rPr>
          <w:rFonts w:asciiTheme="minorHAnsi" w:hAnsiTheme="minorHAnsi" w:cstheme="minorHAnsi"/>
        </w:rPr>
        <w:t xml:space="preserve"> not integrity protected </w:t>
      </w:r>
      <w:r w:rsidRPr="009365E6">
        <w:rPr>
          <w:rFonts w:asciiTheme="minorHAnsi" w:hAnsiTheme="minorHAnsi" w:cstheme="minorHAnsi"/>
        </w:rPr>
        <w:t>radio signalling messages or can send forged messages</w:t>
      </w:r>
      <w:r>
        <w:rPr>
          <w:rFonts w:asciiTheme="minorHAnsi" w:hAnsiTheme="minorHAnsi" w:cstheme="minorHAnsi"/>
        </w:rPr>
        <w:t xml:space="preserve"> which are not integrity protected</w:t>
      </w:r>
      <w:r w:rsidRPr="009365E6">
        <w:rPr>
          <w:rFonts w:asciiTheme="minorHAnsi" w:hAnsiTheme="minorHAnsi" w:cstheme="minorHAnsi"/>
        </w:rPr>
        <w:t>. This requirement includes messages exchanged between RAN nodes.</w:t>
      </w:r>
    </w:p>
    <w:p w14:paraId="0C508DF9" w14:textId="57AB7403" w:rsidR="009365E6" w:rsidRPr="009365E6" w:rsidRDefault="009365E6" w:rsidP="009365E6">
      <w:pPr>
        <w:rPr>
          <w:rFonts w:asciiTheme="minorHAnsi" w:hAnsiTheme="minorHAnsi" w:cstheme="minorHAnsi"/>
          <w:b/>
        </w:rPr>
      </w:pPr>
      <w:r>
        <w:rPr>
          <w:rFonts w:asciiTheme="minorHAnsi" w:hAnsiTheme="minorHAnsi" w:cstheme="minorHAnsi"/>
          <w:b/>
        </w:rPr>
        <w:t>Third</w:t>
      </w:r>
      <w:r w:rsidRPr="009365E6">
        <w:rPr>
          <w:rFonts w:asciiTheme="minorHAnsi" w:hAnsiTheme="minorHAnsi" w:cstheme="minorHAnsi"/>
          <w:b/>
        </w:rPr>
        <w:t xml:space="preserve"> Requirement:</w:t>
      </w:r>
    </w:p>
    <w:p w14:paraId="17692165" w14:textId="77777777" w:rsidR="009365E6" w:rsidRPr="00844290" w:rsidRDefault="009365E6" w:rsidP="00844290">
      <w:pPr>
        <w:rPr>
          <w:rFonts w:asciiTheme="minorHAnsi" w:hAnsiTheme="minorHAnsi" w:cstheme="minorHAnsi"/>
          <w:b/>
        </w:rPr>
      </w:pPr>
    </w:p>
    <w:p w14:paraId="129DB2DF" w14:textId="0D344476" w:rsidR="00844290" w:rsidRPr="00844290" w:rsidRDefault="00E32CB8" w:rsidP="00844290">
      <w:pPr>
        <w:ind w:left="708"/>
        <w:rPr>
          <w:rFonts w:asciiTheme="minorHAnsi" w:hAnsiTheme="minorHAnsi" w:cstheme="minorHAnsi"/>
          <w:i/>
        </w:rPr>
      </w:pPr>
      <w:r>
        <w:rPr>
          <w:rFonts w:asciiTheme="minorHAnsi" w:hAnsiTheme="minorHAnsi" w:cstheme="minorHAnsi"/>
          <w:i/>
        </w:rPr>
        <w:t>Protection</w:t>
      </w:r>
      <w:r w:rsidRPr="00844290">
        <w:rPr>
          <w:rFonts w:asciiTheme="minorHAnsi" w:hAnsiTheme="minorHAnsi" w:cstheme="minorHAnsi"/>
          <w:i/>
        </w:rPr>
        <w:t xml:space="preserve"> </w:t>
      </w:r>
      <w:r w:rsidR="00844290" w:rsidRPr="00844290">
        <w:rPr>
          <w:rFonts w:asciiTheme="minorHAnsi" w:hAnsiTheme="minorHAnsi" w:cstheme="minorHAnsi"/>
          <w:i/>
        </w:rPr>
        <w:t xml:space="preserve">of the sensitive </w:t>
      </w:r>
      <w:r w:rsidR="00463E82">
        <w:rPr>
          <w:rFonts w:asciiTheme="minorHAnsi" w:hAnsiTheme="minorHAnsi" w:cstheme="minorHAnsi"/>
          <w:i/>
        </w:rPr>
        <w:t>data</w:t>
      </w:r>
      <w:r w:rsidR="00844290" w:rsidRPr="00844290">
        <w:rPr>
          <w:rFonts w:asciiTheme="minorHAnsi" w:hAnsiTheme="minorHAnsi" w:cstheme="minorHAnsi"/>
          <w:i/>
        </w:rPr>
        <w:t xml:space="preserve"> sent in the Radio signalling messages</w:t>
      </w:r>
      <w:r w:rsidR="00844290">
        <w:rPr>
          <w:rFonts w:asciiTheme="minorHAnsi" w:hAnsiTheme="minorHAnsi" w:cstheme="minorHAnsi"/>
          <w:i/>
        </w:rPr>
        <w:t xml:space="preserve"> </w:t>
      </w:r>
      <w:r w:rsidR="00844290" w:rsidRPr="00844290">
        <w:rPr>
          <w:rFonts w:asciiTheme="minorHAnsi" w:hAnsiTheme="minorHAnsi" w:cstheme="minorHAnsi"/>
          <w:i/>
        </w:rPr>
        <w:t>(e.g. RRC).</w:t>
      </w:r>
    </w:p>
    <w:p w14:paraId="46E3DC45" w14:textId="084C1237" w:rsidR="00844290" w:rsidRPr="00844290" w:rsidRDefault="002171F7" w:rsidP="00844290">
      <w:pPr>
        <w:rPr>
          <w:rFonts w:asciiTheme="minorHAnsi" w:hAnsiTheme="minorHAnsi" w:cstheme="minorHAnsi"/>
        </w:rPr>
      </w:pPr>
      <w:r>
        <w:rPr>
          <w:rFonts w:asciiTheme="minorHAnsi" w:hAnsiTheme="minorHAnsi" w:cstheme="minorHAnsi"/>
        </w:rPr>
        <w:lastRenderedPageBreak/>
        <w:t xml:space="preserve">Sensitive data like </w:t>
      </w:r>
      <w:r w:rsidRPr="002171F7">
        <w:rPr>
          <w:rFonts w:asciiTheme="minorHAnsi" w:hAnsiTheme="minorHAnsi" w:cstheme="minorHAnsi"/>
        </w:rPr>
        <w:t>Permanent</w:t>
      </w:r>
      <w:r>
        <w:rPr>
          <w:rFonts w:asciiTheme="minorHAnsi" w:hAnsiTheme="minorHAnsi" w:cstheme="minorHAnsi"/>
        </w:rPr>
        <w:t xml:space="preserve"> user</w:t>
      </w:r>
      <w:r w:rsidRPr="002171F7">
        <w:rPr>
          <w:rFonts w:asciiTheme="minorHAnsi" w:hAnsiTheme="minorHAnsi" w:cstheme="minorHAnsi"/>
        </w:rPr>
        <w:t xml:space="preserve"> identities are always sent in plain text in the </w:t>
      </w:r>
      <w:r>
        <w:rPr>
          <w:rFonts w:asciiTheme="minorHAnsi" w:hAnsiTheme="minorHAnsi" w:cstheme="minorHAnsi"/>
        </w:rPr>
        <w:t xml:space="preserve">Radio </w:t>
      </w:r>
      <w:r w:rsidRPr="002171F7">
        <w:rPr>
          <w:rFonts w:asciiTheme="minorHAnsi" w:hAnsiTheme="minorHAnsi" w:cstheme="minorHAnsi"/>
        </w:rPr>
        <w:t xml:space="preserve">signalling messages over the air, i.e. during the Paging Procedure to locate the UE. This allows a passive or semi-passive attack to </w:t>
      </w:r>
      <w:r w:rsidR="002B45CC">
        <w:rPr>
          <w:rFonts w:asciiTheme="minorHAnsi" w:hAnsiTheme="minorHAnsi" w:cstheme="minorHAnsi"/>
        </w:rPr>
        <w:t>retrieve the permanent user identi</w:t>
      </w:r>
      <w:r w:rsidR="00E32CB8">
        <w:rPr>
          <w:rFonts w:asciiTheme="minorHAnsi" w:hAnsiTheme="minorHAnsi" w:cstheme="minorHAnsi"/>
        </w:rPr>
        <w:t>t</w:t>
      </w:r>
      <w:r w:rsidR="002B45CC">
        <w:rPr>
          <w:rFonts w:asciiTheme="minorHAnsi" w:hAnsiTheme="minorHAnsi" w:cstheme="minorHAnsi"/>
        </w:rPr>
        <w:t xml:space="preserve">ies and perform other  attacks like </w:t>
      </w:r>
      <w:r w:rsidRPr="002171F7">
        <w:rPr>
          <w:rFonts w:asciiTheme="minorHAnsi" w:hAnsiTheme="minorHAnsi" w:cstheme="minorHAnsi"/>
        </w:rPr>
        <w:t>user</w:t>
      </w:r>
      <w:r w:rsidR="002B45CC">
        <w:rPr>
          <w:rFonts w:asciiTheme="minorHAnsi" w:hAnsiTheme="minorHAnsi" w:cstheme="minorHAnsi"/>
        </w:rPr>
        <w:t xml:space="preserve"> tracking</w:t>
      </w:r>
      <w:r w:rsidRPr="002171F7">
        <w:rPr>
          <w:rFonts w:asciiTheme="minorHAnsi" w:hAnsiTheme="minorHAnsi" w:cstheme="minorHAnsi"/>
        </w:rPr>
        <w:t>. Consequently, a protection mechanism for these  identities is required.</w:t>
      </w:r>
      <w:r>
        <w:rPr>
          <w:rFonts w:asciiTheme="minorHAnsi" w:hAnsiTheme="minorHAnsi" w:cstheme="minorHAnsi"/>
        </w:rPr>
        <w:t xml:space="preserve"> </w:t>
      </w:r>
      <w:r w:rsidR="00412412" w:rsidRPr="00412412">
        <w:rPr>
          <w:rFonts w:asciiTheme="minorHAnsi" w:hAnsiTheme="minorHAnsi" w:cstheme="minorHAnsi"/>
        </w:rPr>
        <w:t xml:space="preserve">This requirement </w:t>
      </w:r>
      <w:r w:rsidR="00096276">
        <w:rPr>
          <w:rFonts w:asciiTheme="minorHAnsi" w:hAnsiTheme="minorHAnsi" w:cstheme="minorHAnsi"/>
        </w:rPr>
        <w:t>aims</w:t>
      </w:r>
      <w:r w:rsidR="00412412" w:rsidRPr="00412412">
        <w:rPr>
          <w:rFonts w:asciiTheme="minorHAnsi" w:hAnsiTheme="minorHAnsi" w:cstheme="minorHAnsi"/>
        </w:rPr>
        <w:t xml:space="preserve"> to </w:t>
      </w:r>
      <w:r>
        <w:rPr>
          <w:rFonts w:asciiTheme="minorHAnsi" w:hAnsiTheme="minorHAnsi" w:cstheme="minorHAnsi"/>
        </w:rPr>
        <w:t>address at least this threat.</w:t>
      </w:r>
    </w:p>
    <w:p w14:paraId="461C7958" w14:textId="4C7FC753" w:rsidR="009365E6" w:rsidRPr="009365E6" w:rsidRDefault="009365E6" w:rsidP="009365E6">
      <w:pPr>
        <w:rPr>
          <w:rFonts w:asciiTheme="minorHAnsi" w:hAnsiTheme="minorHAnsi" w:cstheme="minorHAnsi"/>
          <w:i/>
        </w:rPr>
      </w:pPr>
      <w:r w:rsidRPr="00096276">
        <w:rPr>
          <w:rFonts w:asciiTheme="minorHAnsi" w:hAnsiTheme="minorHAnsi" w:cstheme="minorHAnsi"/>
          <w:b/>
        </w:rPr>
        <w:t>Fourth</w:t>
      </w:r>
      <w:r>
        <w:rPr>
          <w:rFonts w:asciiTheme="minorHAnsi" w:hAnsiTheme="minorHAnsi" w:cstheme="minorHAnsi"/>
          <w:b/>
        </w:rPr>
        <w:t xml:space="preserve"> </w:t>
      </w:r>
      <w:r w:rsidRPr="006A1A25">
        <w:rPr>
          <w:rFonts w:asciiTheme="minorHAnsi" w:hAnsiTheme="minorHAnsi" w:cstheme="minorHAnsi"/>
          <w:b/>
        </w:rPr>
        <w:t>Requirement</w:t>
      </w:r>
      <w:r>
        <w:rPr>
          <w:rFonts w:asciiTheme="minorHAnsi" w:hAnsiTheme="minorHAnsi" w:cstheme="minorHAnsi"/>
          <w:b/>
        </w:rPr>
        <w:t>:</w:t>
      </w:r>
    </w:p>
    <w:p w14:paraId="4D67FEBB" w14:textId="77777777" w:rsidR="009365E6" w:rsidRDefault="009365E6" w:rsidP="009365E6">
      <w:pPr>
        <w:ind w:left="708"/>
        <w:rPr>
          <w:rFonts w:asciiTheme="minorHAnsi" w:hAnsiTheme="minorHAnsi" w:cstheme="minorHAnsi"/>
          <w:i/>
        </w:rPr>
      </w:pPr>
      <w:proofErr w:type="spellStart"/>
      <w:r>
        <w:rPr>
          <w:rFonts w:asciiTheme="minorHAnsi" w:hAnsiTheme="minorHAnsi" w:cstheme="minorHAnsi"/>
          <w:i/>
        </w:rPr>
        <w:t>Unlink</w:t>
      </w:r>
      <w:r w:rsidRPr="002B45CC">
        <w:rPr>
          <w:rFonts w:asciiTheme="minorHAnsi" w:hAnsiTheme="minorHAnsi" w:cstheme="minorHAnsi"/>
          <w:i/>
        </w:rPr>
        <w:t>ability</w:t>
      </w:r>
      <w:proofErr w:type="spellEnd"/>
      <w:r w:rsidRPr="002B45CC">
        <w:rPr>
          <w:rFonts w:asciiTheme="minorHAnsi" w:hAnsiTheme="minorHAnsi" w:cstheme="minorHAnsi"/>
          <w:i/>
        </w:rPr>
        <w:t xml:space="preserve"> of temporary identities with real user identities at any time during the network operation</w:t>
      </w:r>
      <w:r>
        <w:rPr>
          <w:rFonts w:asciiTheme="minorHAnsi" w:hAnsiTheme="minorHAnsi" w:cstheme="minorHAnsi"/>
          <w:i/>
        </w:rPr>
        <w:t>.</w:t>
      </w:r>
    </w:p>
    <w:p w14:paraId="29A43D01" w14:textId="77777777" w:rsidR="009365E6" w:rsidRPr="00844290" w:rsidRDefault="009365E6" w:rsidP="009365E6">
      <w:pPr>
        <w:jc w:val="both"/>
        <w:rPr>
          <w:rFonts w:asciiTheme="minorHAnsi" w:hAnsiTheme="minorHAnsi" w:cstheme="minorHAnsi"/>
        </w:rPr>
      </w:pPr>
      <w:r>
        <w:rPr>
          <w:rFonts w:asciiTheme="minorHAnsi" w:hAnsiTheme="minorHAnsi" w:cstheme="minorHAnsi"/>
        </w:rPr>
        <w:t xml:space="preserve">Sensitive data like </w:t>
      </w:r>
      <w:r w:rsidRPr="002171F7">
        <w:rPr>
          <w:rFonts w:asciiTheme="minorHAnsi" w:hAnsiTheme="minorHAnsi" w:cstheme="minorHAnsi"/>
        </w:rPr>
        <w:t>Temporary</w:t>
      </w:r>
      <w:r>
        <w:rPr>
          <w:rFonts w:asciiTheme="minorHAnsi" w:hAnsiTheme="minorHAnsi" w:cstheme="minorHAnsi"/>
        </w:rPr>
        <w:t xml:space="preserve">  user</w:t>
      </w:r>
      <w:r w:rsidRPr="002171F7">
        <w:rPr>
          <w:rFonts w:asciiTheme="minorHAnsi" w:hAnsiTheme="minorHAnsi" w:cstheme="minorHAnsi"/>
        </w:rPr>
        <w:t xml:space="preserve"> identities are always sent in plain text in the </w:t>
      </w:r>
      <w:r>
        <w:rPr>
          <w:rFonts w:asciiTheme="minorHAnsi" w:hAnsiTheme="minorHAnsi" w:cstheme="minorHAnsi"/>
        </w:rPr>
        <w:t xml:space="preserve">Radio </w:t>
      </w:r>
      <w:r w:rsidRPr="002171F7">
        <w:rPr>
          <w:rFonts w:asciiTheme="minorHAnsi" w:hAnsiTheme="minorHAnsi" w:cstheme="minorHAnsi"/>
        </w:rPr>
        <w:t>signalling messages broadcasted over the air, i.e. during the Paging Procedure to locate the UE. This allows a passive or semi-passive attack to locate and track a user. Consequently, a protection mechanism for these  identities sent in broadcast is required</w:t>
      </w:r>
      <w:r>
        <w:rPr>
          <w:rFonts w:asciiTheme="minorHAnsi" w:hAnsiTheme="minorHAnsi" w:cstheme="minorHAnsi"/>
        </w:rPr>
        <w:t xml:space="preserve"> to guarantee the </w:t>
      </w:r>
      <w:proofErr w:type="spellStart"/>
      <w:r>
        <w:rPr>
          <w:rFonts w:asciiTheme="minorHAnsi" w:hAnsiTheme="minorHAnsi" w:cstheme="minorHAnsi"/>
        </w:rPr>
        <w:t>unlinkability</w:t>
      </w:r>
      <w:proofErr w:type="spellEnd"/>
      <w:r>
        <w:rPr>
          <w:rFonts w:asciiTheme="minorHAnsi" w:hAnsiTheme="minorHAnsi" w:cstheme="minorHAnsi"/>
        </w:rPr>
        <w:t xml:space="preserve"> with a real user</w:t>
      </w:r>
      <w:r w:rsidRPr="002171F7">
        <w:rPr>
          <w:rFonts w:asciiTheme="minorHAnsi" w:hAnsiTheme="minorHAnsi" w:cstheme="minorHAnsi"/>
        </w:rPr>
        <w:t>.</w:t>
      </w:r>
      <w:r>
        <w:rPr>
          <w:rFonts w:asciiTheme="minorHAnsi" w:hAnsiTheme="minorHAnsi" w:cstheme="minorHAnsi"/>
        </w:rPr>
        <w:t xml:space="preserve"> </w:t>
      </w:r>
      <w:r w:rsidRPr="00412412">
        <w:rPr>
          <w:rFonts w:asciiTheme="minorHAnsi" w:hAnsiTheme="minorHAnsi" w:cstheme="minorHAnsi"/>
        </w:rPr>
        <w:t xml:space="preserve">This requirement </w:t>
      </w:r>
      <w:r>
        <w:rPr>
          <w:rFonts w:asciiTheme="minorHAnsi" w:hAnsiTheme="minorHAnsi" w:cstheme="minorHAnsi"/>
        </w:rPr>
        <w:t>aims</w:t>
      </w:r>
      <w:r w:rsidRPr="00412412">
        <w:rPr>
          <w:rFonts w:asciiTheme="minorHAnsi" w:hAnsiTheme="minorHAnsi" w:cstheme="minorHAnsi"/>
        </w:rPr>
        <w:t xml:space="preserve"> to </w:t>
      </w:r>
      <w:r>
        <w:rPr>
          <w:rFonts w:asciiTheme="minorHAnsi" w:hAnsiTheme="minorHAnsi" w:cstheme="minorHAnsi"/>
        </w:rPr>
        <w:t>address at least this threat.</w:t>
      </w:r>
    </w:p>
    <w:p w14:paraId="0BB8A848" w14:textId="77777777" w:rsidR="009365E6" w:rsidRDefault="009365E6" w:rsidP="00412412">
      <w:pPr>
        <w:rPr>
          <w:rFonts w:asciiTheme="minorHAnsi" w:hAnsiTheme="minorHAnsi" w:cstheme="minorHAnsi"/>
          <w:b/>
        </w:rPr>
      </w:pPr>
    </w:p>
    <w:p w14:paraId="2E8612F1" w14:textId="2B75274B" w:rsidR="00412412" w:rsidRPr="00412412" w:rsidRDefault="009365E6" w:rsidP="00412412">
      <w:pPr>
        <w:rPr>
          <w:rFonts w:asciiTheme="minorHAnsi" w:hAnsiTheme="minorHAnsi" w:cstheme="minorHAnsi"/>
          <w:b/>
        </w:rPr>
      </w:pPr>
      <w:r>
        <w:rPr>
          <w:rFonts w:asciiTheme="minorHAnsi" w:hAnsiTheme="minorHAnsi" w:cstheme="minorHAnsi"/>
          <w:b/>
        </w:rPr>
        <w:t>Fifth</w:t>
      </w:r>
      <w:r w:rsidRPr="00412412">
        <w:rPr>
          <w:rFonts w:asciiTheme="minorHAnsi" w:hAnsiTheme="minorHAnsi" w:cstheme="minorHAnsi"/>
          <w:b/>
        </w:rPr>
        <w:t xml:space="preserve"> </w:t>
      </w:r>
      <w:r w:rsidR="00412412" w:rsidRPr="00412412">
        <w:rPr>
          <w:rFonts w:asciiTheme="minorHAnsi" w:hAnsiTheme="minorHAnsi" w:cstheme="minorHAnsi"/>
          <w:b/>
        </w:rPr>
        <w:t xml:space="preserve">Requirement: </w:t>
      </w:r>
    </w:p>
    <w:p w14:paraId="68917327" w14:textId="19067DBE" w:rsidR="00412412" w:rsidRPr="00412412" w:rsidRDefault="00D91D7E" w:rsidP="00412412">
      <w:pPr>
        <w:ind w:left="708"/>
        <w:rPr>
          <w:rFonts w:asciiTheme="minorHAnsi" w:hAnsiTheme="minorHAnsi" w:cstheme="minorHAnsi"/>
          <w:i/>
        </w:rPr>
      </w:pPr>
      <w:r>
        <w:rPr>
          <w:rFonts w:asciiTheme="minorHAnsi" w:hAnsiTheme="minorHAnsi" w:cstheme="minorHAnsi"/>
          <w:i/>
        </w:rPr>
        <w:t>U</w:t>
      </w:r>
      <w:r w:rsidR="00412412" w:rsidRPr="00412412">
        <w:rPr>
          <w:rFonts w:asciiTheme="minorHAnsi" w:hAnsiTheme="minorHAnsi" w:cstheme="minorHAnsi"/>
          <w:i/>
        </w:rPr>
        <w:t xml:space="preserve">niqueness and the </w:t>
      </w:r>
      <w:r w:rsidR="005F0780">
        <w:rPr>
          <w:rFonts w:asciiTheme="minorHAnsi" w:hAnsiTheme="minorHAnsi" w:cstheme="minorHAnsi"/>
          <w:i/>
        </w:rPr>
        <w:t xml:space="preserve">computational </w:t>
      </w:r>
      <w:r w:rsidR="00412412" w:rsidRPr="00412412">
        <w:rPr>
          <w:rFonts w:asciiTheme="minorHAnsi" w:hAnsiTheme="minorHAnsi" w:cstheme="minorHAnsi"/>
          <w:i/>
        </w:rPr>
        <w:t>unpredictability of all used Radio Identities</w:t>
      </w:r>
      <w:r w:rsidR="00412412">
        <w:rPr>
          <w:rFonts w:asciiTheme="minorHAnsi" w:hAnsiTheme="minorHAnsi" w:cstheme="minorHAnsi"/>
          <w:i/>
        </w:rPr>
        <w:t>.</w:t>
      </w:r>
    </w:p>
    <w:p w14:paraId="2EFB8393" w14:textId="77777777" w:rsidR="00844290" w:rsidRPr="00844290" w:rsidRDefault="00412412" w:rsidP="00844290">
      <w:pPr>
        <w:rPr>
          <w:rFonts w:asciiTheme="minorHAnsi" w:hAnsiTheme="minorHAnsi" w:cstheme="minorHAnsi"/>
        </w:rPr>
      </w:pPr>
      <w:r>
        <w:rPr>
          <w:rFonts w:asciiTheme="minorHAnsi" w:hAnsiTheme="minorHAnsi" w:cstheme="minorHAnsi"/>
        </w:rPr>
        <w:t xml:space="preserve">The network might </w:t>
      </w:r>
      <w:r w:rsidR="00844290" w:rsidRPr="00844290">
        <w:rPr>
          <w:rFonts w:asciiTheme="minorHAnsi" w:hAnsiTheme="minorHAnsi" w:cstheme="minorHAnsi"/>
        </w:rPr>
        <w:t>use</w:t>
      </w:r>
      <w:r>
        <w:rPr>
          <w:rFonts w:asciiTheme="minorHAnsi" w:hAnsiTheme="minorHAnsi" w:cstheme="minorHAnsi"/>
        </w:rPr>
        <w:t xml:space="preserve"> these </w:t>
      </w:r>
      <w:r w:rsidRPr="00412412">
        <w:rPr>
          <w:rFonts w:asciiTheme="minorHAnsi" w:hAnsiTheme="minorHAnsi" w:cstheme="minorHAnsi"/>
        </w:rPr>
        <w:t>Radio Identities</w:t>
      </w:r>
      <w:r w:rsidR="00844290" w:rsidRPr="00844290">
        <w:rPr>
          <w:rFonts w:asciiTheme="minorHAnsi" w:hAnsiTheme="minorHAnsi" w:cstheme="minorHAnsi"/>
        </w:rPr>
        <w:t xml:space="preserve"> </w:t>
      </w:r>
      <w:r w:rsidR="00D91D7E">
        <w:rPr>
          <w:rFonts w:asciiTheme="minorHAnsi" w:hAnsiTheme="minorHAnsi" w:cstheme="minorHAnsi"/>
        </w:rPr>
        <w:t>(</w:t>
      </w:r>
      <w:r w:rsidR="00D91D7E" w:rsidRPr="00D91D7E">
        <w:rPr>
          <w:rFonts w:asciiTheme="minorHAnsi" w:hAnsiTheme="minorHAnsi" w:cstheme="minorHAnsi"/>
        </w:rPr>
        <w:t xml:space="preserve">Temporary </w:t>
      </w:r>
      <w:r w:rsidR="00D91D7E">
        <w:rPr>
          <w:rFonts w:asciiTheme="minorHAnsi" w:hAnsiTheme="minorHAnsi" w:cstheme="minorHAnsi"/>
        </w:rPr>
        <w:t xml:space="preserve">or permanent) </w:t>
      </w:r>
      <w:r w:rsidR="00844290" w:rsidRPr="00844290">
        <w:rPr>
          <w:rFonts w:asciiTheme="minorHAnsi" w:hAnsiTheme="minorHAnsi" w:cstheme="minorHAnsi"/>
        </w:rPr>
        <w:t>to identify information related to a particular subscriber on the radio interface  (e.g. RNTI using the terminology in the LTE networks)</w:t>
      </w:r>
      <w:r>
        <w:rPr>
          <w:rFonts w:asciiTheme="minorHAnsi" w:hAnsiTheme="minorHAnsi" w:cstheme="minorHAnsi"/>
        </w:rPr>
        <w:t xml:space="preserve">. If these ones are not unique and unpredictable can be abused  to track an user. This requirement aims to </w:t>
      </w:r>
      <w:r w:rsidR="00F66DFA">
        <w:rPr>
          <w:rFonts w:asciiTheme="minorHAnsi" w:hAnsiTheme="minorHAnsi" w:cstheme="minorHAnsi"/>
        </w:rPr>
        <w:t>address</w:t>
      </w:r>
      <w:r>
        <w:rPr>
          <w:rFonts w:asciiTheme="minorHAnsi" w:hAnsiTheme="minorHAnsi" w:cstheme="minorHAnsi"/>
        </w:rPr>
        <w:t xml:space="preserve"> this threat.</w:t>
      </w:r>
    </w:p>
    <w:p w14:paraId="01F3612B" w14:textId="3B1B2203" w:rsidR="00096276" w:rsidRPr="00096276" w:rsidRDefault="009365E6" w:rsidP="00844290">
      <w:pPr>
        <w:rPr>
          <w:rFonts w:asciiTheme="minorHAnsi" w:hAnsiTheme="minorHAnsi" w:cstheme="minorHAnsi"/>
          <w:b/>
        </w:rPr>
      </w:pPr>
      <w:r>
        <w:rPr>
          <w:rFonts w:asciiTheme="minorHAnsi" w:hAnsiTheme="minorHAnsi" w:cstheme="minorHAnsi"/>
          <w:b/>
        </w:rPr>
        <w:t>Six</w:t>
      </w:r>
      <w:r w:rsidR="00875822">
        <w:rPr>
          <w:rFonts w:asciiTheme="minorHAnsi" w:hAnsiTheme="minorHAnsi" w:cstheme="minorHAnsi"/>
          <w:b/>
        </w:rPr>
        <w:t>th</w:t>
      </w:r>
      <w:r w:rsidRPr="00096276">
        <w:rPr>
          <w:rFonts w:asciiTheme="minorHAnsi" w:hAnsiTheme="minorHAnsi" w:cstheme="minorHAnsi"/>
          <w:b/>
        </w:rPr>
        <w:t xml:space="preserve"> </w:t>
      </w:r>
      <w:r w:rsidR="00096276" w:rsidRPr="00096276">
        <w:rPr>
          <w:rFonts w:asciiTheme="minorHAnsi" w:hAnsiTheme="minorHAnsi" w:cstheme="minorHAnsi"/>
          <w:b/>
        </w:rPr>
        <w:t>Requirement:</w:t>
      </w:r>
      <w:r w:rsidR="0089770D">
        <w:rPr>
          <w:rFonts w:asciiTheme="minorHAnsi" w:hAnsiTheme="minorHAnsi" w:cstheme="minorHAnsi"/>
          <w:b/>
        </w:rPr>
        <w:t xml:space="preserve"> </w:t>
      </w:r>
    </w:p>
    <w:p w14:paraId="70E35C06" w14:textId="1AF496E6" w:rsidR="00096276" w:rsidRDefault="00096276" w:rsidP="00096276">
      <w:pPr>
        <w:ind w:left="708"/>
        <w:rPr>
          <w:rFonts w:asciiTheme="minorHAnsi" w:hAnsiTheme="minorHAnsi" w:cstheme="minorHAnsi"/>
        </w:rPr>
      </w:pPr>
      <w:r w:rsidRPr="00096276">
        <w:rPr>
          <w:rFonts w:asciiTheme="minorHAnsi" w:hAnsiTheme="minorHAnsi" w:cstheme="minorHAnsi"/>
          <w:i/>
        </w:rPr>
        <w:t xml:space="preserve">Renewal of </w:t>
      </w:r>
      <w:r w:rsidR="00844290" w:rsidRPr="00096276">
        <w:rPr>
          <w:rFonts w:asciiTheme="minorHAnsi" w:hAnsiTheme="minorHAnsi" w:cstheme="minorHAnsi"/>
          <w:i/>
        </w:rPr>
        <w:t xml:space="preserve">Radio </w:t>
      </w:r>
      <w:r w:rsidR="00D91D7E">
        <w:rPr>
          <w:rFonts w:asciiTheme="minorHAnsi" w:hAnsiTheme="minorHAnsi" w:cstheme="minorHAnsi"/>
          <w:i/>
        </w:rPr>
        <w:t xml:space="preserve">Identities </w:t>
      </w:r>
      <w:r w:rsidR="00844290" w:rsidRPr="00096276">
        <w:rPr>
          <w:rFonts w:asciiTheme="minorHAnsi" w:hAnsiTheme="minorHAnsi" w:cstheme="minorHAnsi"/>
          <w:i/>
        </w:rPr>
        <w:t xml:space="preserve">when </w:t>
      </w:r>
      <w:r w:rsidRPr="00096276">
        <w:rPr>
          <w:rFonts w:asciiTheme="minorHAnsi" w:hAnsiTheme="minorHAnsi" w:cstheme="minorHAnsi"/>
          <w:i/>
        </w:rPr>
        <w:t>a radio procedure or a state transition</w:t>
      </w:r>
      <w:r w:rsidR="00844290" w:rsidRPr="00096276">
        <w:rPr>
          <w:rFonts w:asciiTheme="minorHAnsi" w:hAnsiTheme="minorHAnsi" w:cstheme="minorHAnsi"/>
          <w:i/>
        </w:rPr>
        <w:t xml:space="preserve"> occurs </w:t>
      </w:r>
      <w:r w:rsidRPr="00096276">
        <w:rPr>
          <w:rFonts w:asciiTheme="minorHAnsi" w:hAnsiTheme="minorHAnsi" w:cstheme="minorHAnsi"/>
          <w:i/>
        </w:rPr>
        <w:t>.</w:t>
      </w:r>
    </w:p>
    <w:p w14:paraId="5D4E553B" w14:textId="77777777" w:rsidR="00844290" w:rsidRPr="00844290" w:rsidRDefault="00096276" w:rsidP="00844290">
      <w:pPr>
        <w:rPr>
          <w:rFonts w:asciiTheme="minorHAnsi" w:hAnsiTheme="minorHAnsi" w:cstheme="minorHAnsi"/>
        </w:rPr>
      </w:pPr>
      <w:r>
        <w:rPr>
          <w:rFonts w:asciiTheme="minorHAnsi" w:hAnsiTheme="minorHAnsi" w:cstheme="minorHAnsi"/>
        </w:rPr>
        <w:t xml:space="preserve">Possible </w:t>
      </w:r>
      <w:r w:rsidRPr="00096276">
        <w:rPr>
          <w:rFonts w:asciiTheme="minorHAnsi" w:hAnsiTheme="minorHAnsi" w:cstheme="minorHAnsi"/>
        </w:rPr>
        <w:t xml:space="preserve">radio identities </w:t>
      </w:r>
      <w:r>
        <w:rPr>
          <w:rFonts w:asciiTheme="minorHAnsi" w:hAnsiTheme="minorHAnsi" w:cstheme="minorHAnsi"/>
        </w:rPr>
        <w:t xml:space="preserve">renewals can occur </w:t>
      </w:r>
      <w:r w:rsidRPr="00096276">
        <w:rPr>
          <w:rFonts w:asciiTheme="minorHAnsi" w:hAnsiTheme="minorHAnsi" w:cstheme="minorHAnsi"/>
        </w:rPr>
        <w:t xml:space="preserve">e.g., each time the UE goes from idle to connected and </w:t>
      </w:r>
      <w:r>
        <w:rPr>
          <w:rFonts w:asciiTheme="minorHAnsi" w:hAnsiTheme="minorHAnsi" w:cstheme="minorHAnsi"/>
        </w:rPr>
        <w:t xml:space="preserve">during a handover procedure. In this way, </w:t>
      </w:r>
      <w:r w:rsidRPr="00096276">
        <w:rPr>
          <w:rFonts w:asciiTheme="minorHAnsi" w:hAnsiTheme="minorHAnsi" w:cstheme="minorHAnsi"/>
        </w:rPr>
        <w:t xml:space="preserve">it </w:t>
      </w:r>
      <w:r>
        <w:rPr>
          <w:rFonts w:asciiTheme="minorHAnsi" w:hAnsiTheme="minorHAnsi" w:cstheme="minorHAnsi"/>
        </w:rPr>
        <w:t xml:space="preserve">is </w:t>
      </w:r>
      <w:r w:rsidRPr="00096276">
        <w:rPr>
          <w:rFonts w:asciiTheme="minorHAnsi" w:hAnsiTheme="minorHAnsi" w:cstheme="minorHAnsi"/>
        </w:rPr>
        <w:t xml:space="preserve">more  difficult for an attacker to get information about a single UE presence on the cell. </w:t>
      </w:r>
    </w:p>
    <w:p w14:paraId="21289D5D" w14:textId="21DECF24" w:rsidR="00D91D7E" w:rsidRDefault="009365E6" w:rsidP="00844290">
      <w:pPr>
        <w:rPr>
          <w:rFonts w:asciiTheme="minorHAnsi" w:hAnsiTheme="minorHAnsi" w:cstheme="minorHAnsi"/>
        </w:rPr>
      </w:pPr>
      <w:r>
        <w:rPr>
          <w:rFonts w:asciiTheme="minorHAnsi" w:hAnsiTheme="minorHAnsi" w:cstheme="minorHAnsi"/>
          <w:b/>
        </w:rPr>
        <w:t xml:space="preserve">Seventh </w:t>
      </w:r>
      <w:r w:rsidRPr="00096276">
        <w:rPr>
          <w:rFonts w:asciiTheme="minorHAnsi" w:hAnsiTheme="minorHAnsi" w:cstheme="minorHAnsi"/>
          <w:b/>
        </w:rPr>
        <w:t xml:space="preserve"> </w:t>
      </w:r>
      <w:r w:rsidR="00D91D7E" w:rsidRPr="00096276">
        <w:rPr>
          <w:rFonts w:asciiTheme="minorHAnsi" w:hAnsiTheme="minorHAnsi" w:cstheme="minorHAnsi"/>
          <w:b/>
        </w:rPr>
        <w:t>Requirement:</w:t>
      </w:r>
    </w:p>
    <w:p w14:paraId="2E29C5F6" w14:textId="67110691" w:rsidR="00844290" w:rsidRDefault="005F0780" w:rsidP="00D91D7E">
      <w:pPr>
        <w:ind w:left="708"/>
        <w:rPr>
          <w:rFonts w:asciiTheme="minorHAnsi" w:hAnsiTheme="minorHAnsi" w:cstheme="minorHAnsi"/>
          <w:i/>
        </w:rPr>
      </w:pPr>
      <w:r>
        <w:rPr>
          <w:rFonts w:asciiTheme="minorHAnsi" w:hAnsiTheme="minorHAnsi" w:cstheme="minorHAnsi"/>
          <w:i/>
        </w:rPr>
        <w:t xml:space="preserve">Avoid </w:t>
      </w:r>
      <w:r w:rsidR="00D91D7E">
        <w:rPr>
          <w:rFonts w:asciiTheme="minorHAnsi" w:hAnsiTheme="minorHAnsi" w:cstheme="minorHAnsi"/>
          <w:i/>
        </w:rPr>
        <w:t>U</w:t>
      </w:r>
      <w:r w:rsidR="00D91D7E" w:rsidRPr="00D91D7E">
        <w:rPr>
          <w:rFonts w:asciiTheme="minorHAnsi" w:hAnsiTheme="minorHAnsi" w:cstheme="minorHAnsi"/>
          <w:i/>
        </w:rPr>
        <w:t xml:space="preserve">nnecessary disclosure of the </w:t>
      </w:r>
      <w:r w:rsidR="00D91D7E">
        <w:rPr>
          <w:rFonts w:asciiTheme="minorHAnsi" w:hAnsiTheme="minorHAnsi" w:cstheme="minorHAnsi"/>
          <w:i/>
        </w:rPr>
        <w:t>sensitive data</w:t>
      </w:r>
      <w:r w:rsidR="00844290" w:rsidRPr="00D91D7E">
        <w:rPr>
          <w:rFonts w:asciiTheme="minorHAnsi" w:hAnsiTheme="minorHAnsi" w:cstheme="minorHAnsi"/>
          <w:i/>
        </w:rPr>
        <w:t xml:space="preserve"> in the r</w:t>
      </w:r>
      <w:r w:rsidR="00D91D7E" w:rsidRPr="00D91D7E">
        <w:rPr>
          <w:rFonts w:asciiTheme="minorHAnsi" w:hAnsiTheme="minorHAnsi" w:cstheme="minorHAnsi"/>
          <w:i/>
        </w:rPr>
        <w:t>adio signalling messages.</w:t>
      </w:r>
    </w:p>
    <w:p w14:paraId="139C4BA8" w14:textId="77777777" w:rsidR="00D91D7E" w:rsidRDefault="00D91D7E" w:rsidP="00D91D7E">
      <w:pPr>
        <w:rPr>
          <w:rFonts w:asciiTheme="minorHAnsi" w:hAnsiTheme="minorHAnsi" w:cstheme="minorHAnsi"/>
        </w:rPr>
      </w:pPr>
      <w:r>
        <w:rPr>
          <w:rFonts w:asciiTheme="minorHAnsi" w:hAnsiTheme="minorHAnsi" w:cstheme="minorHAnsi"/>
        </w:rPr>
        <w:t>The network should send the sensitive data</w:t>
      </w:r>
      <w:r w:rsidR="00F66DFA">
        <w:rPr>
          <w:rFonts w:asciiTheme="minorHAnsi" w:hAnsiTheme="minorHAnsi" w:cstheme="minorHAnsi"/>
        </w:rPr>
        <w:t xml:space="preserve"> (e.g. radio identities)</w:t>
      </w:r>
      <w:r>
        <w:rPr>
          <w:rFonts w:asciiTheme="minorHAnsi" w:hAnsiTheme="minorHAnsi" w:cstheme="minorHAnsi"/>
        </w:rPr>
        <w:t xml:space="preserve"> only </w:t>
      </w:r>
      <w:r w:rsidR="00F66DFA">
        <w:rPr>
          <w:rFonts w:asciiTheme="minorHAnsi" w:hAnsiTheme="minorHAnsi" w:cstheme="minorHAnsi"/>
        </w:rPr>
        <w:t>when necessary. For example in the LTE specifications, the RNTI are also sent in the handover messages and this data is necessary for the procedure</w:t>
      </w:r>
      <w:r>
        <w:rPr>
          <w:rFonts w:asciiTheme="minorHAnsi" w:hAnsiTheme="minorHAnsi" w:cstheme="minorHAnsi"/>
        </w:rPr>
        <w:t>.</w:t>
      </w:r>
      <w:r w:rsidR="00F66DFA">
        <w:rPr>
          <w:rFonts w:asciiTheme="minorHAnsi" w:hAnsiTheme="minorHAnsi" w:cstheme="minorHAnsi"/>
        </w:rPr>
        <w:t xml:space="preserve"> If an attacker intercepts the signalling messages exchanged during this procedure, he/she can retrieve this RNTI and can use it, e.g., to track an user. The proposed requirement aims to address this threat.</w:t>
      </w:r>
    </w:p>
    <w:p w14:paraId="118A4485" w14:textId="77777777" w:rsidR="00E32CB8" w:rsidRDefault="00E32CB8" w:rsidP="002B45CC">
      <w:pPr>
        <w:ind w:left="708"/>
        <w:rPr>
          <w:rFonts w:asciiTheme="minorHAnsi" w:hAnsiTheme="minorHAnsi" w:cstheme="minorHAnsi"/>
          <w:i/>
        </w:rPr>
      </w:pPr>
    </w:p>
    <w:p w14:paraId="560A6675" w14:textId="77777777" w:rsidR="00D91D7E" w:rsidRPr="00D91D7E" w:rsidRDefault="00D91D7E" w:rsidP="00D91D7E">
      <w:pPr>
        <w:rPr>
          <w:rFonts w:asciiTheme="minorHAnsi" w:hAnsiTheme="minorHAnsi" w:cstheme="minorHAnsi"/>
          <w:b/>
        </w:rPr>
      </w:pPr>
      <w:r w:rsidRPr="00D91D7E">
        <w:rPr>
          <w:rFonts w:asciiTheme="minorHAnsi" w:hAnsiTheme="minorHAnsi" w:cstheme="minorHAnsi"/>
          <w:b/>
        </w:rPr>
        <w:t>References</w:t>
      </w:r>
    </w:p>
    <w:p w14:paraId="68097609" w14:textId="7BBD62DA" w:rsidR="005570A8" w:rsidRDefault="005570A8" w:rsidP="00E56648">
      <w:pPr>
        <w:rPr>
          <w:rFonts w:asciiTheme="minorHAnsi" w:hAnsiTheme="minorHAnsi" w:cstheme="minorHAnsi"/>
        </w:rPr>
      </w:pPr>
      <w:r>
        <w:rPr>
          <w:rFonts w:asciiTheme="minorHAnsi" w:hAnsiTheme="minorHAnsi" w:cstheme="minorHAnsi"/>
        </w:rPr>
        <w:t xml:space="preserve">[1] </w:t>
      </w:r>
      <w:proofErr w:type="spellStart"/>
      <w:r w:rsidR="00AA4C0F" w:rsidRPr="00AA4C0F">
        <w:rPr>
          <w:rFonts w:asciiTheme="minorHAnsi" w:hAnsiTheme="minorHAnsi" w:cstheme="minorHAnsi"/>
        </w:rPr>
        <w:t>R</w:t>
      </w:r>
      <w:r w:rsidR="00AA4C0F">
        <w:rPr>
          <w:rFonts w:asciiTheme="minorHAnsi" w:hAnsiTheme="minorHAnsi" w:cstheme="minorHAnsi"/>
        </w:rPr>
        <w:t>.</w:t>
      </w:r>
      <w:r w:rsidR="00AA4C0F" w:rsidRPr="00AA4C0F">
        <w:rPr>
          <w:rFonts w:asciiTheme="minorHAnsi" w:hAnsiTheme="minorHAnsi" w:cstheme="minorHAnsi"/>
        </w:rPr>
        <w:t>Borgaonkar</w:t>
      </w:r>
      <w:proofErr w:type="spellEnd"/>
      <w:r w:rsidR="00AA4C0F">
        <w:rPr>
          <w:rFonts w:asciiTheme="minorHAnsi" w:hAnsiTheme="minorHAnsi" w:cstheme="minorHAnsi"/>
        </w:rPr>
        <w:t xml:space="preserve">, </w:t>
      </w:r>
      <w:proofErr w:type="spellStart"/>
      <w:r w:rsidR="00AA4C0F" w:rsidRPr="00AA4C0F">
        <w:rPr>
          <w:rFonts w:asciiTheme="minorHAnsi" w:hAnsiTheme="minorHAnsi" w:cstheme="minorHAnsi"/>
        </w:rPr>
        <w:t>A</w:t>
      </w:r>
      <w:r w:rsidR="00AA4C0F">
        <w:rPr>
          <w:rFonts w:asciiTheme="minorHAnsi" w:hAnsiTheme="minorHAnsi" w:cstheme="minorHAnsi"/>
        </w:rPr>
        <w:t>.</w:t>
      </w:r>
      <w:r w:rsidR="00AA4C0F" w:rsidRPr="00AA4C0F">
        <w:rPr>
          <w:rFonts w:asciiTheme="minorHAnsi" w:hAnsiTheme="minorHAnsi" w:cstheme="minorHAnsi"/>
        </w:rPr>
        <w:t>Shaik</w:t>
      </w:r>
      <w:proofErr w:type="spellEnd"/>
      <w:r w:rsidR="00AA4C0F">
        <w:rPr>
          <w:rFonts w:asciiTheme="minorHAnsi" w:hAnsiTheme="minorHAnsi" w:cstheme="minorHAnsi"/>
        </w:rPr>
        <w:t xml:space="preserve">. </w:t>
      </w:r>
      <w:r w:rsidRPr="005570A8">
        <w:rPr>
          <w:rFonts w:asciiTheme="minorHAnsi" w:hAnsiTheme="minorHAnsi" w:cstheme="minorHAnsi"/>
        </w:rPr>
        <w:t>Practical attacks against 4G</w:t>
      </w:r>
      <w:r>
        <w:rPr>
          <w:rFonts w:asciiTheme="minorHAnsi" w:hAnsiTheme="minorHAnsi" w:cstheme="minorHAnsi"/>
        </w:rPr>
        <w:t xml:space="preserve"> (LTE) access network protocols. 2015. </w:t>
      </w:r>
      <w:r w:rsidR="00881BDD" w:rsidRPr="00881BDD">
        <w:rPr>
          <w:rFonts w:asciiTheme="minorHAnsi" w:hAnsiTheme="minorHAnsi" w:cstheme="minorHAnsi"/>
        </w:rPr>
        <w:t>https://www.internetsociety.org/sites/default/files/blogs-media/practical-attacks-against-privacy-availability-4g-lte-mobile-communication-systems.pdf</w:t>
      </w:r>
    </w:p>
    <w:p w14:paraId="4E0227D0" w14:textId="77777777" w:rsidR="005570A8" w:rsidRPr="000F0C28" w:rsidRDefault="005570A8" w:rsidP="005570A8">
      <w:pPr>
        <w:rPr>
          <w:rFonts w:asciiTheme="minorHAnsi" w:hAnsiTheme="minorHAnsi" w:cstheme="minorHAnsi"/>
        </w:rPr>
      </w:pPr>
      <w:r>
        <w:rPr>
          <w:rFonts w:asciiTheme="minorHAnsi" w:hAnsiTheme="minorHAnsi" w:cstheme="minorHAnsi"/>
        </w:rPr>
        <w:t xml:space="preserve">[2] D. Forsberg, H. </w:t>
      </w:r>
      <w:proofErr w:type="spellStart"/>
      <w:r>
        <w:rPr>
          <w:rFonts w:asciiTheme="minorHAnsi" w:hAnsiTheme="minorHAnsi" w:cstheme="minorHAnsi"/>
        </w:rPr>
        <w:t>Leping</w:t>
      </w:r>
      <w:proofErr w:type="spellEnd"/>
      <w:r>
        <w:rPr>
          <w:rFonts w:asciiTheme="minorHAnsi" w:hAnsiTheme="minorHAnsi" w:cstheme="minorHAnsi"/>
        </w:rPr>
        <w:t xml:space="preserve">, </w:t>
      </w:r>
      <w:proofErr w:type="spellStart"/>
      <w:r>
        <w:rPr>
          <w:rFonts w:asciiTheme="minorHAnsi" w:hAnsiTheme="minorHAnsi" w:cstheme="minorHAnsi"/>
        </w:rPr>
        <w:t>K.</w:t>
      </w:r>
      <w:r w:rsidRPr="005570A8">
        <w:rPr>
          <w:rFonts w:asciiTheme="minorHAnsi" w:hAnsiTheme="minorHAnsi" w:cstheme="minorHAnsi"/>
        </w:rPr>
        <w:t>Tsuyoshi</w:t>
      </w:r>
      <w:proofErr w:type="spellEnd"/>
      <w:r>
        <w:rPr>
          <w:rFonts w:asciiTheme="minorHAnsi" w:hAnsiTheme="minorHAnsi" w:cstheme="minorHAnsi"/>
        </w:rPr>
        <w:t>,</w:t>
      </w:r>
      <w:r w:rsidRPr="005570A8">
        <w:rPr>
          <w:rFonts w:asciiTheme="minorHAnsi" w:hAnsiTheme="minorHAnsi" w:cstheme="minorHAnsi"/>
        </w:rPr>
        <w:t xml:space="preserve"> </w:t>
      </w:r>
      <w:proofErr w:type="spellStart"/>
      <w:r>
        <w:rPr>
          <w:rFonts w:asciiTheme="minorHAnsi" w:hAnsiTheme="minorHAnsi" w:cstheme="minorHAnsi"/>
        </w:rPr>
        <w:t>S.</w:t>
      </w:r>
      <w:r w:rsidRPr="005570A8">
        <w:rPr>
          <w:rFonts w:asciiTheme="minorHAnsi" w:hAnsiTheme="minorHAnsi" w:cstheme="minorHAnsi"/>
        </w:rPr>
        <w:t>Alanara</w:t>
      </w:r>
      <w:proofErr w:type="spellEnd"/>
      <w:r w:rsidRPr="005570A8">
        <w:rPr>
          <w:rFonts w:asciiTheme="minorHAnsi" w:hAnsiTheme="minorHAnsi" w:cstheme="minorHAnsi"/>
        </w:rPr>
        <w:t>. Enhancing Security And Privacy In 3GPP E-UTRAN Radio Interface</w:t>
      </w:r>
      <w:r>
        <w:rPr>
          <w:rFonts w:asciiTheme="minorHAnsi" w:hAnsiTheme="minorHAnsi" w:cstheme="minorHAnsi"/>
        </w:rPr>
        <w:t>. 2007.</w:t>
      </w:r>
      <w:r w:rsidRPr="005570A8">
        <w:t xml:space="preserve"> </w:t>
      </w:r>
      <w:r w:rsidRPr="005570A8">
        <w:rPr>
          <w:rFonts w:asciiTheme="minorHAnsi" w:hAnsiTheme="minorHAnsi" w:cstheme="minorHAnsi"/>
        </w:rPr>
        <w:t>https://pdfs.semanticscholar.org/122b/9bf42794a026e8c8f47a94562255e567312d.pdf</w:t>
      </w:r>
    </w:p>
    <w:p w14:paraId="43BE29A8" w14:textId="77777777" w:rsidR="004A3E8E" w:rsidRDefault="004A3E8E" w:rsidP="004A3E8E">
      <w:pPr>
        <w:pStyle w:val="Titolo1"/>
        <w:rPr>
          <w:lang w:eastAsia="ja-JP"/>
        </w:rPr>
      </w:pPr>
      <w:r>
        <w:rPr>
          <w:lang w:eastAsia="ja-JP"/>
        </w:rPr>
        <w:t xml:space="preserve">Text Proposal </w:t>
      </w:r>
    </w:p>
    <w:p w14:paraId="7150FCBA" w14:textId="77777777" w:rsidR="00BD77DE" w:rsidRDefault="00BD77DE" w:rsidP="004A3E8E">
      <w:pPr>
        <w:rPr>
          <w:rFonts w:eastAsia="SimSun"/>
          <w:lang w:eastAsia="zh-CN"/>
        </w:rPr>
      </w:pPr>
      <w:r w:rsidRPr="00BD77DE">
        <w:rPr>
          <w:rFonts w:eastAsia="SimSun"/>
          <w:lang w:eastAsia="zh-CN"/>
        </w:rPr>
        <w:t>-------------------------------------------------- FIRST CHANGE----------------------------------------------------------</w:t>
      </w:r>
    </w:p>
    <w:p w14:paraId="4AFC5E96" w14:textId="77777777" w:rsidR="00BD77DE" w:rsidRPr="00BD77DE" w:rsidRDefault="00BD77DE" w:rsidP="00BD77DE">
      <w:pPr>
        <w:keepNext/>
        <w:keepLines/>
        <w:overflowPunct w:val="0"/>
        <w:autoSpaceDE w:val="0"/>
        <w:autoSpaceDN w:val="0"/>
        <w:adjustRightInd w:val="0"/>
        <w:spacing w:before="180"/>
        <w:textAlignment w:val="baseline"/>
        <w:outlineLvl w:val="1"/>
        <w:rPr>
          <w:rFonts w:ascii="Arial" w:eastAsia="Times New Roman" w:hAnsi="Arial"/>
          <w:sz w:val="32"/>
        </w:rPr>
      </w:pPr>
      <w:bookmarkStart w:id="4" w:name="_Toc441936078"/>
      <w:bookmarkStart w:id="5" w:name="_Toc442082467"/>
      <w:r w:rsidRPr="00BD77DE">
        <w:rPr>
          <w:rFonts w:ascii="Arial" w:eastAsia="Times New Roman" w:hAnsi="Arial"/>
          <w:sz w:val="32"/>
        </w:rPr>
        <w:t>3.1</w:t>
      </w:r>
      <w:r w:rsidRPr="00BD77DE">
        <w:rPr>
          <w:rFonts w:ascii="Arial" w:eastAsia="Times New Roman" w:hAnsi="Arial"/>
          <w:sz w:val="32"/>
        </w:rPr>
        <w:tab/>
        <w:t>Definitions</w:t>
      </w:r>
      <w:bookmarkEnd w:id="4"/>
      <w:bookmarkEnd w:id="5"/>
    </w:p>
    <w:p w14:paraId="4EC57370" w14:textId="77777777" w:rsidR="00BD77DE" w:rsidRPr="00BD77DE" w:rsidRDefault="00BD77DE" w:rsidP="00BD77DE">
      <w:pPr>
        <w:overflowPunct w:val="0"/>
        <w:autoSpaceDE w:val="0"/>
        <w:autoSpaceDN w:val="0"/>
        <w:adjustRightInd w:val="0"/>
        <w:textAlignment w:val="baseline"/>
        <w:rPr>
          <w:rFonts w:eastAsia="Times New Roman"/>
        </w:rPr>
      </w:pPr>
      <w:r w:rsidRPr="00BD77DE">
        <w:rPr>
          <w:rFonts w:eastAsia="Times New Roman"/>
        </w:rPr>
        <w:t>For the purposes of the present document, the terms and definitions giv</w:t>
      </w:r>
      <w:bookmarkStart w:id="6" w:name="_GoBack"/>
      <w:bookmarkEnd w:id="6"/>
      <w:r w:rsidRPr="00BD77DE">
        <w:rPr>
          <w:rFonts w:eastAsia="Times New Roman"/>
        </w:rPr>
        <w:t xml:space="preserve">en in </w:t>
      </w:r>
      <w:bookmarkStart w:id="7" w:name="OLE_LINK1"/>
      <w:bookmarkStart w:id="8" w:name="OLE_LINK2"/>
      <w:bookmarkStart w:id="9" w:name="OLE_LINK3"/>
      <w:bookmarkStart w:id="10" w:name="OLE_LINK4"/>
      <w:bookmarkStart w:id="11" w:name="OLE_LINK5"/>
      <w:r w:rsidRPr="00BD77DE">
        <w:rPr>
          <w:rFonts w:eastAsia="Times New Roman"/>
        </w:rPr>
        <w:t xml:space="preserve">3GPP </w:t>
      </w:r>
      <w:bookmarkEnd w:id="7"/>
      <w:bookmarkEnd w:id="8"/>
      <w:bookmarkEnd w:id="9"/>
      <w:bookmarkEnd w:id="10"/>
      <w:bookmarkEnd w:id="11"/>
      <w:r w:rsidRPr="00BD77DE">
        <w:rPr>
          <w:rFonts w:eastAsia="Times New Roman"/>
        </w:rPr>
        <w:t>TR 21.905 [1] and the following apply. A term defined in the present document takes precedence over the definition of the same term, if any, in 3GPP TR 21.905 [1].</w:t>
      </w:r>
    </w:p>
    <w:p w14:paraId="07EA6C74" w14:textId="77777777" w:rsidR="00BD77DE" w:rsidRPr="00BD77DE" w:rsidRDefault="00BD77DE" w:rsidP="00BD77DE">
      <w:pPr>
        <w:overflowPunct w:val="0"/>
        <w:autoSpaceDE w:val="0"/>
        <w:autoSpaceDN w:val="0"/>
        <w:adjustRightInd w:val="0"/>
        <w:textAlignment w:val="baseline"/>
        <w:rPr>
          <w:rFonts w:eastAsia="SimSun"/>
          <w:lang w:eastAsia="zh-CN"/>
        </w:rPr>
      </w:pPr>
      <w:r w:rsidRPr="00BD77DE">
        <w:rPr>
          <w:rFonts w:eastAsia="Times New Roman"/>
          <w:b/>
        </w:rPr>
        <w:t>example:</w:t>
      </w:r>
      <w:r w:rsidRPr="00BD77DE">
        <w:rPr>
          <w:rFonts w:eastAsia="Times New Roman"/>
        </w:rPr>
        <w:t xml:space="preserve"> text used to clarify abstract rules by applying them literally.</w:t>
      </w:r>
    </w:p>
    <w:p w14:paraId="474F4CAC" w14:textId="77777777" w:rsidR="00BD77DE" w:rsidRPr="00BD77DE" w:rsidRDefault="00BD77DE" w:rsidP="00BD77DE">
      <w:pPr>
        <w:overflowPunct w:val="0"/>
        <w:autoSpaceDE w:val="0"/>
        <w:autoSpaceDN w:val="0"/>
        <w:adjustRightInd w:val="0"/>
        <w:textAlignment w:val="baseline"/>
        <w:rPr>
          <w:rFonts w:eastAsia="SimSun"/>
          <w:lang w:eastAsia="zh-CN"/>
        </w:rPr>
      </w:pPr>
      <w:proofErr w:type="spellStart"/>
      <w:r w:rsidRPr="00BD77DE">
        <w:rPr>
          <w:rFonts w:eastAsia="SimSun" w:hint="eastAsia"/>
          <w:lang w:eastAsia="zh-CN"/>
        </w:rPr>
        <w:lastRenderedPageBreak/>
        <w:t>Fronthaul</w:t>
      </w:r>
      <w:proofErr w:type="spellEnd"/>
      <w:r w:rsidRPr="00BD77DE">
        <w:rPr>
          <w:rFonts w:eastAsia="SimSun" w:hint="eastAsia"/>
          <w:lang w:eastAsia="zh-CN"/>
        </w:rPr>
        <w:t>:</w:t>
      </w:r>
    </w:p>
    <w:p w14:paraId="483D349B" w14:textId="77777777" w:rsidR="00BD77DE" w:rsidRPr="00BD77DE" w:rsidRDefault="00BD77DE" w:rsidP="00BD77DE">
      <w:pPr>
        <w:overflowPunct w:val="0"/>
        <w:autoSpaceDE w:val="0"/>
        <w:autoSpaceDN w:val="0"/>
        <w:adjustRightInd w:val="0"/>
        <w:textAlignment w:val="baseline"/>
        <w:rPr>
          <w:rFonts w:eastAsia="SimSun"/>
          <w:lang w:eastAsia="zh-CN"/>
        </w:rPr>
      </w:pPr>
      <w:r w:rsidRPr="00BD77DE">
        <w:rPr>
          <w:rFonts w:eastAsia="SimSun" w:hint="eastAsia"/>
          <w:lang w:eastAsia="zh-CN"/>
        </w:rPr>
        <w:t xml:space="preserve">Transmission Reception Point (TRP): </w:t>
      </w:r>
    </w:p>
    <w:p w14:paraId="6F17FB24" w14:textId="77777777" w:rsidR="00BD77DE" w:rsidRDefault="00BD77DE" w:rsidP="00BD77DE">
      <w:pPr>
        <w:keepLines/>
        <w:overflowPunct w:val="0"/>
        <w:autoSpaceDE w:val="0"/>
        <w:autoSpaceDN w:val="0"/>
        <w:adjustRightInd w:val="0"/>
        <w:ind w:left="1135" w:hanging="851"/>
        <w:textAlignment w:val="baseline"/>
        <w:rPr>
          <w:rFonts w:eastAsia="SimSun"/>
          <w:color w:val="FF0000"/>
          <w:lang w:val="en-US" w:eastAsia="zh-CN"/>
        </w:rPr>
      </w:pPr>
      <w:r w:rsidRPr="00BD77DE">
        <w:rPr>
          <w:rFonts w:eastAsia="Times New Roman"/>
          <w:color w:val="FF0000"/>
          <w:lang w:val="en-US" w:eastAsia="zh-CN"/>
        </w:rPr>
        <w:t>Editor's notes:</w:t>
      </w:r>
      <w:r w:rsidRPr="00BD77DE">
        <w:rPr>
          <w:rFonts w:eastAsia="SimSun" w:hint="eastAsia"/>
          <w:color w:val="FF0000"/>
          <w:lang w:val="en-US" w:eastAsia="zh-CN"/>
        </w:rPr>
        <w:t xml:space="preserve"> Definition is for further study.</w:t>
      </w:r>
    </w:p>
    <w:p w14:paraId="060A964F" w14:textId="77777777" w:rsidR="0089770D" w:rsidRDefault="0089770D" w:rsidP="0089770D">
      <w:pPr>
        <w:keepLines/>
        <w:overflowPunct w:val="0"/>
        <w:autoSpaceDE w:val="0"/>
        <w:autoSpaceDN w:val="0"/>
        <w:adjustRightInd w:val="0"/>
        <w:jc w:val="both"/>
        <w:textAlignment w:val="baseline"/>
        <w:rPr>
          <w:ins w:id="12" w:author="Giovanni Romano - Telecom Italia" w:date="2016-02-18T12:15:00Z"/>
          <w:rFonts w:eastAsia="SimSun"/>
          <w:color w:val="FF0000"/>
          <w:lang w:val="en-US" w:eastAsia="zh-CN"/>
        </w:rPr>
      </w:pPr>
      <w:ins w:id="13" w:author="Giovanni Romano - Telecom Italia" w:date="2016-02-18T12:15:00Z">
        <w:r>
          <w:rPr>
            <w:rFonts w:eastAsia="SimSun"/>
            <w:color w:val="FF0000"/>
            <w:lang w:val="en-US" w:eastAsia="zh-CN"/>
          </w:rPr>
          <w:t>Sensitive data: in the context of this document, it indicates those data that when they are l</w:t>
        </w:r>
        <w:r w:rsidRPr="00BD77DE">
          <w:rPr>
            <w:rFonts w:eastAsia="SimSun"/>
            <w:color w:val="FF0000"/>
            <w:lang w:val="en-US" w:eastAsia="zh-CN"/>
          </w:rPr>
          <w:t>os</w:t>
        </w:r>
        <w:r>
          <w:rPr>
            <w:rFonts w:eastAsia="SimSun"/>
            <w:color w:val="FF0000"/>
            <w:lang w:val="en-US" w:eastAsia="zh-CN"/>
          </w:rPr>
          <w:t>t</w:t>
        </w:r>
        <w:r w:rsidRPr="00BD77DE">
          <w:rPr>
            <w:rFonts w:eastAsia="SimSun"/>
            <w:color w:val="FF0000"/>
            <w:lang w:val="en-US" w:eastAsia="zh-CN"/>
          </w:rPr>
          <w:t>, misuse</w:t>
        </w:r>
        <w:r>
          <w:rPr>
            <w:rFonts w:eastAsia="SimSun"/>
            <w:color w:val="FF0000"/>
            <w:lang w:val="en-US" w:eastAsia="zh-CN"/>
          </w:rPr>
          <w:t>d, modified</w:t>
        </w:r>
        <w:r w:rsidRPr="00BD77DE">
          <w:rPr>
            <w:rFonts w:eastAsia="SimSun"/>
            <w:color w:val="FF0000"/>
            <w:lang w:val="en-US" w:eastAsia="zh-CN"/>
          </w:rPr>
          <w:t xml:space="preserve">, or </w:t>
        </w:r>
        <w:r>
          <w:rPr>
            <w:rFonts w:eastAsia="SimSun"/>
            <w:color w:val="FF0000"/>
            <w:lang w:val="en-US" w:eastAsia="zh-CN"/>
          </w:rPr>
          <w:t>accessed by unauthorized parties</w:t>
        </w:r>
        <w:r w:rsidRPr="00BD77DE">
          <w:rPr>
            <w:rFonts w:eastAsia="SimSun"/>
            <w:color w:val="FF0000"/>
            <w:lang w:val="en-US" w:eastAsia="zh-CN"/>
          </w:rPr>
          <w:t xml:space="preserve"> can affect the privacy or welfare of an individual</w:t>
        </w:r>
        <w:r>
          <w:rPr>
            <w:rFonts w:eastAsia="SimSun"/>
            <w:color w:val="FF0000"/>
            <w:lang w:val="en-US" w:eastAsia="zh-CN"/>
          </w:rPr>
          <w:t>. Examples of sensitive data in the scope are e.g. any user identities, any device identities, location data, information subject to privacy.</w:t>
        </w:r>
      </w:ins>
    </w:p>
    <w:p w14:paraId="5F34FC7C" w14:textId="77777777" w:rsidR="0089770D" w:rsidRDefault="0089770D" w:rsidP="0089770D">
      <w:pPr>
        <w:keepLines/>
        <w:overflowPunct w:val="0"/>
        <w:autoSpaceDE w:val="0"/>
        <w:autoSpaceDN w:val="0"/>
        <w:adjustRightInd w:val="0"/>
        <w:jc w:val="both"/>
        <w:textAlignment w:val="baseline"/>
        <w:rPr>
          <w:ins w:id="14" w:author="Giovanni Romano - Telecom Italia" w:date="2016-02-18T12:15:00Z"/>
          <w:rFonts w:eastAsia="SimSun"/>
          <w:color w:val="FF0000"/>
          <w:lang w:val="en-US" w:eastAsia="zh-CN"/>
        </w:rPr>
      </w:pPr>
      <w:ins w:id="15" w:author="Giovanni Romano - Telecom Italia" w:date="2016-02-18T12:15:00Z">
        <w:r w:rsidRPr="00D91D7E">
          <w:rPr>
            <w:rFonts w:eastAsia="SimSun"/>
            <w:color w:val="FF0000"/>
            <w:lang w:val="en-US" w:eastAsia="zh-CN"/>
          </w:rPr>
          <w:t>Radio Identities</w:t>
        </w:r>
        <w:r>
          <w:rPr>
            <w:rFonts w:eastAsia="SimSun"/>
            <w:color w:val="FF0000"/>
            <w:lang w:val="en-US" w:eastAsia="zh-CN"/>
          </w:rPr>
          <w:t>: i</w:t>
        </w:r>
        <w:r w:rsidRPr="00D91D7E">
          <w:rPr>
            <w:rFonts w:eastAsia="SimSun"/>
            <w:color w:val="FF0000"/>
            <w:lang w:val="en-US" w:eastAsia="zh-CN"/>
          </w:rPr>
          <w:t>n the context of this document</w:t>
        </w:r>
        <w:r>
          <w:rPr>
            <w:rFonts w:eastAsia="SimSun"/>
            <w:color w:val="FF0000"/>
            <w:lang w:val="en-US" w:eastAsia="zh-CN"/>
          </w:rPr>
          <w:t>,</w:t>
        </w:r>
        <w:r w:rsidRPr="00D91D7E">
          <w:rPr>
            <w:rFonts w:eastAsia="SimSun"/>
            <w:color w:val="FF0000"/>
            <w:lang w:val="en-US" w:eastAsia="zh-CN"/>
          </w:rPr>
          <w:t xml:space="preserve"> </w:t>
        </w:r>
        <w:r>
          <w:rPr>
            <w:rFonts w:eastAsia="SimSun"/>
            <w:color w:val="FF0000"/>
            <w:lang w:val="en-US" w:eastAsia="zh-CN"/>
          </w:rPr>
          <w:t>it includes all the t</w:t>
        </w:r>
        <w:r w:rsidRPr="00D91D7E">
          <w:rPr>
            <w:rFonts w:eastAsia="SimSun"/>
            <w:color w:val="FF0000"/>
            <w:lang w:val="en-US" w:eastAsia="zh-CN"/>
          </w:rPr>
          <w:t>emporary or permanent</w:t>
        </w:r>
        <w:r>
          <w:rPr>
            <w:rFonts w:eastAsia="SimSun"/>
            <w:color w:val="FF0000"/>
            <w:lang w:val="en-US" w:eastAsia="zh-CN"/>
          </w:rPr>
          <w:t xml:space="preserve"> identifiers that can be used </w:t>
        </w:r>
        <w:r w:rsidRPr="00D91D7E">
          <w:rPr>
            <w:rFonts w:eastAsia="SimSun"/>
            <w:color w:val="FF0000"/>
            <w:lang w:val="en-US" w:eastAsia="zh-CN"/>
          </w:rPr>
          <w:t>to</w:t>
        </w:r>
        <w:r w:rsidRPr="00D91D7E">
          <w:t xml:space="preserve"> </w:t>
        </w:r>
        <w:r w:rsidRPr="00D91D7E">
          <w:rPr>
            <w:rFonts w:eastAsia="SimSun"/>
            <w:color w:val="FF0000"/>
            <w:lang w:val="en-US" w:eastAsia="zh-CN"/>
          </w:rPr>
          <w:t>differentiate/identify</w:t>
        </w:r>
        <w:r>
          <w:rPr>
            <w:rFonts w:eastAsia="SimSun"/>
            <w:color w:val="FF0000"/>
            <w:lang w:val="en-US" w:eastAsia="zh-CN"/>
          </w:rPr>
          <w:t xml:space="preserve"> e.g.</w:t>
        </w:r>
        <w:r w:rsidRPr="00D91D7E">
          <w:rPr>
            <w:rFonts w:eastAsia="SimSun"/>
            <w:color w:val="FF0000"/>
            <w:lang w:val="en-US" w:eastAsia="zh-CN"/>
          </w:rPr>
          <w:t xml:space="preserve"> a connected mode UE in the cell, a specific radio channel, a group of UEs in case of paging, a group of UEs, system information transmitted for all the UEs </w:t>
        </w:r>
        <w:r>
          <w:rPr>
            <w:rFonts w:eastAsia="SimSun"/>
            <w:color w:val="FF0000"/>
            <w:lang w:val="en-US" w:eastAsia="zh-CN"/>
          </w:rPr>
          <w:t>and so on</w:t>
        </w:r>
        <w:r w:rsidRPr="00D91D7E">
          <w:rPr>
            <w:rFonts w:eastAsia="SimSun"/>
            <w:color w:val="FF0000"/>
            <w:lang w:val="en-US" w:eastAsia="zh-CN"/>
          </w:rPr>
          <w:t xml:space="preserve"> (e.g. RNTI using the terminology in the LTE networks).</w:t>
        </w:r>
      </w:ins>
    </w:p>
    <w:p w14:paraId="0EC70C33" w14:textId="77777777" w:rsidR="00BD77DE" w:rsidRPr="00BD77DE" w:rsidRDefault="00BD77DE" w:rsidP="00BD77DE">
      <w:pPr>
        <w:keepLines/>
        <w:overflowPunct w:val="0"/>
        <w:autoSpaceDE w:val="0"/>
        <w:autoSpaceDN w:val="0"/>
        <w:adjustRightInd w:val="0"/>
        <w:textAlignment w:val="baseline"/>
        <w:rPr>
          <w:rFonts w:eastAsia="SimSun"/>
          <w:lang w:eastAsia="zh-CN"/>
        </w:rPr>
      </w:pPr>
      <w:r w:rsidRPr="00BD77DE">
        <w:rPr>
          <w:rFonts w:eastAsia="SimSun"/>
          <w:lang w:eastAsia="zh-CN"/>
        </w:rPr>
        <w:t>-------------------------------------------------- END OF FIRST CHANGE ----------------------------------------------------------</w:t>
      </w:r>
    </w:p>
    <w:p w14:paraId="052BAA44" w14:textId="77777777" w:rsidR="00BD77DE" w:rsidRPr="00BD77DE" w:rsidRDefault="00BD77DE" w:rsidP="00BD77DE">
      <w:pPr>
        <w:keepLines/>
        <w:overflowPunct w:val="0"/>
        <w:autoSpaceDE w:val="0"/>
        <w:autoSpaceDN w:val="0"/>
        <w:adjustRightInd w:val="0"/>
        <w:ind w:left="1135" w:hanging="851"/>
        <w:textAlignment w:val="baseline"/>
        <w:rPr>
          <w:rFonts w:eastAsia="SimSun"/>
          <w:color w:val="FF0000"/>
          <w:lang w:eastAsia="zh-CN"/>
        </w:rPr>
      </w:pPr>
    </w:p>
    <w:p w14:paraId="772FACD8" w14:textId="77777777" w:rsidR="00BD77DE" w:rsidRPr="00BD77DE" w:rsidRDefault="00BD77DE" w:rsidP="00BD77DE">
      <w:pPr>
        <w:rPr>
          <w:rFonts w:eastAsia="SimSun"/>
          <w:lang w:eastAsia="zh-CN"/>
        </w:rPr>
      </w:pPr>
      <w:r>
        <w:rPr>
          <w:rFonts w:eastAsia="SimSun"/>
          <w:lang w:eastAsia="zh-CN"/>
        </w:rPr>
        <w:t>-</w:t>
      </w:r>
      <w:r w:rsidRPr="00BD77DE">
        <w:rPr>
          <w:rFonts w:eastAsia="SimSun"/>
          <w:lang w:eastAsia="zh-CN"/>
        </w:rPr>
        <w:t>-------------------------------------------------- SECOND CHANGE----------------------------------------------------------</w:t>
      </w:r>
      <w:r>
        <w:rPr>
          <w:rFonts w:eastAsia="SimSun"/>
          <w:lang w:eastAsia="zh-CN"/>
        </w:rPr>
        <w:t>--------</w:t>
      </w:r>
    </w:p>
    <w:p w14:paraId="7B06D8DF" w14:textId="77777777" w:rsidR="00BD77DE" w:rsidRDefault="00BD77DE" w:rsidP="00BD77DE">
      <w:pPr>
        <w:keepNext/>
        <w:keepLines/>
        <w:overflowPunct w:val="0"/>
        <w:autoSpaceDE w:val="0"/>
        <w:autoSpaceDN w:val="0"/>
        <w:adjustRightInd w:val="0"/>
        <w:spacing w:before="180"/>
        <w:textAlignment w:val="baseline"/>
        <w:outlineLvl w:val="1"/>
        <w:rPr>
          <w:rFonts w:ascii="Arial" w:eastAsia="Times New Roman" w:hAnsi="Arial"/>
          <w:sz w:val="32"/>
        </w:rPr>
      </w:pPr>
      <w:r w:rsidRPr="00BD77DE">
        <w:rPr>
          <w:rFonts w:ascii="Arial" w:eastAsia="Times New Roman" w:hAnsi="Arial"/>
          <w:sz w:val="32"/>
        </w:rPr>
        <w:t xml:space="preserve">10.11 </w:t>
      </w:r>
      <w:r w:rsidRPr="00BD77DE">
        <w:rPr>
          <w:rFonts w:ascii="Arial" w:eastAsia="Times New Roman" w:hAnsi="Arial"/>
          <w:sz w:val="32"/>
        </w:rPr>
        <w:tab/>
        <w:t>Security and Privacy related requirement relevant for Radio Access</w:t>
      </w:r>
    </w:p>
    <w:p w14:paraId="6F2B7972" w14:textId="77777777" w:rsidR="00875822" w:rsidRDefault="00875822" w:rsidP="00875822">
      <w:pPr>
        <w:rPr>
          <w:ins w:id="16" w:author="Giovanni Romano - Telecom Italia" w:date="2016-03-05T08:12:00Z"/>
          <w:rFonts w:eastAsia="SimSun"/>
          <w:lang w:eastAsia="zh-CN"/>
        </w:rPr>
      </w:pPr>
      <w:ins w:id="17" w:author="Giovanni Romano - Telecom Italia" w:date="2016-03-05T08:12:00Z">
        <w:r w:rsidRPr="00BD77DE">
          <w:rPr>
            <w:rFonts w:eastAsia="SimSun"/>
            <w:lang w:eastAsia="zh-CN"/>
          </w:rPr>
          <w:t xml:space="preserve">The RAN design for the Next Generation Radio Access Technologies shall </w:t>
        </w:r>
        <w:r>
          <w:rPr>
            <w:rFonts w:eastAsia="SimSun"/>
            <w:lang w:eastAsia="zh-CN"/>
          </w:rPr>
          <w:t>ensure</w:t>
        </w:r>
        <w:r w:rsidRPr="00BD77DE">
          <w:rPr>
            <w:rFonts w:eastAsia="SimSun"/>
            <w:lang w:eastAsia="zh-CN"/>
          </w:rPr>
          <w:t>:</w:t>
        </w:r>
      </w:ins>
    </w:p>
    <w:p w14:paraId="71DEFF60" w14:textId="77777777" w:rsidR="00875822" w:rsidRDefault="00875822" w:rsidP="00875822">
      <w:pPr>
        <w:pStyle w:val="Paragrafoelenco"/>
        <w:numPr>
          <w:ilvl w:val="0"/>
          <w:numId w:val="33"/>
        </w:numPr>
        <w:rPr>
          <w:ins w:id="18" w:author="Giovanni Romano - Telecom Italia" w:date="2016-03-05T08:12:00Z"/>
          <w:rFonts w:eastAsia="SimSun"/>
          <w:lang w:eastAsia="zh-CN"/>
        </w:rPr>
      </w:pPr>
      <w:ins w:id="19" w:author="Giovanni Romano - Telecom Italia" w:date="2016-03-05T08:12:00Z">
        <w:r w:rsidRPr="00E92853">
          <w:rPr>
            <w:rFonts w:eastAsia="SimSun"/>
            <w:lang w:eastAsia="zh-CN"/>
          </w:rPr>
          <w:t>The integrity protection of all unicast Radio signalling messages when a security context is established</w:t>
        </w:r>
        <w:r>
          <w:rPr>
            <w:rFonts w:eastAsia="SimSun"/>
            <w:lang w:eastAsia="zh-CN"/>
          </w:rPr>
          <w:t>, including messages between RAN nodes</w:t>
        </w:r>
        <w:r w:rsidRPr="00EB6FFC">
          <w:rPr>
            <w:rFonts w:eastAsia="SimSun"/>
            <w:lang w:eastAsia="zh-CN"/>
          </w:rPr>
          <w:t xml:space="preserve"> </w:t>
        </w:r>
        <w:r>
          <w:rPr>
            <w:rFonts w:eastAsia="SimSun"/>
            <w:lang w:eastAsia="zh-CN"/>
          </w:rPr>
          <w:t>and between RAN nodes and Core Network</w:t>
        </w:r>
        <w:r w:rsidRPr="00F66DFA">
          <w:rPr>
            <w:rFonts w:eastAsia="SimSun"/>
            <w:lang w:eastAsia="zh-CN"/>
          </w:rPr>
          <w:t>.</w:t>
        </w:r>
      </w:ins>
    </w:p>
    <w:p w14:paraId="12F7F48C" w14:textId="77777777" w:rsidR="00875822" w:rsidRPr="00304BFD" w:rsidRDefault="00875822" w:rsidP="00875822">
      <w:pPr>
        <w:pStyle w:val="Paragrafoelenco"/>
        <w:numPr>
          <w:ilvl w:val="0"/>
          <w:numId w:val="33"/>
        </w:numPr>
        <w:rPr>
          <w:ins w:id="20" w:author="Giovanni Romano - Telecom Italia" w:date="2016-03-05T08:12:00Z"/>
          <w:rFonts w:asciiTheme="minorHAnsi" w:hAnsiTheme="minorHAnsi" w:cstheme="minorHAnsi"/>
        </w:rPr>
      </w:pPr>
      <w:proofErr w:type="spellStart"/>
      <w:ins w:id="21" w:author="Giovanni Romano - Telecom Italia" w:date="2016-03-05T08:12:00Z">
        <w:r w:rsidRPr="00304BFD">
          <w:rPr>
            <w:rFonts w:asciiTheme="minorHAnsi" w:hAnsiTheme="minorHAnsi" w:cstheme="minorHAnsi"/>
          </w:rPr>
          <w:t>DoS</w:t>
        </w:r>
        <w:proofErr w:type="spellEnd"/>
        <w:r w:rsidRPr="00304BFD">
          <w:rPr>
            <w:rFonts w:asciiTheme="minorHAnsi" w:hAnsiTheme="minorHAnsi" w:cstheme="minorHAnsi"/>
          </w:rPr>
          <w:t xml:space="preserve"> and Downgrade Attacks prevention mechanisms in place in case of non-integrity protected messages.</w:t>
        </w:r>
      </w:ins>
    </w:p>
    <w:p w14:paraId="4D6D5D46" w14:textId="77777777" w:rsidR="00875822" w:rsidRDefault="00875822" w:rsidP="00875822">
      <w:pPr>
        <w:pStyle w:val="Paragrafoelenco"/>
        <w:numPr>
          <w:ilvl w:val="0"/>
          <w:numId w:val="33"/>
        </w:numPr>
        <w:rPr>
          <w:ins w:id="22" w:author="Giovanni Romano - Telecom Italia" w:date="2016-03-05T08:12:00Z"/>
          <w:rFonts w:eastAsia="SimSun"/>
          <w:lang w:eastAsia="zh-CN"/>
        </w:rPr>
      </w:pPr>
      <w:ins w:id="23" w:author="Giovanni Romano - Telecom Italia" w:date="2016-03-05T08:12:00Z">
        <w:r>
          <w:rPr>
            <w:rFonts w:eastAsia="SimSun"/>
            <w:lang w:eastAsia="zh-CN"/>
          </w:rPr>
          <w:t>Protection</w:t>
        </w:r>
        <w:r w:rsidRPr="00F66DFA">
          <w:rPr>
            <w:rFonts w:eastAsia="SimSun"/>
            <w:lang w:eastAsia="zh-CN"/>
          </w:rPr>
          <w:t xml:space="preserve"> of the sensitive data sent in the Radio signalling messages.</w:t>
        </w:r>
      </w:ins>
    </w:p>
    <w:p w14:paraId="77A02C08" w14:textId="77777777" w:rsidR="00875822" w:rsidRPr="00F66DFA" w:rsidRDefault="00875822" w:rsidP="00875822">
      <w:pPr>
        <w:pStyle w:val="Paragrafoelenco"/>
        <w:numPr>
          <w:ilvl w:val="0"/>
          <w:numId w:val="33"/>
        </w:numPr>
        <w:rPr>
          <w:ins w:id="24" w:author="Giovanni Romano - Telecom Italia" w:date="2016-03-05T08:12:00Z"/>
          <w:rFonts w:asciiTheme="minorHAnsi" w:hAnsiTheme="minorHAnsi" w:cstheme="minorHAnsi"/>
        </w:rPr>
      </w:pPr>
      <w:proofErr w:type="spellStart"/>
      <w:ins w:id="25" w:author="Giovanni Romano - Telecom Italia" w:date="2016-03-05T08:12:00Z">
        <w:r w:rsidRPr="00E92853">
          <w:rPr>
            <w:rFonts w:asciiTheme="minorHAnsi" w:hAnsiTheme="minorHAnsi" w:cstheme="minorHAnsi"/>
          </w:rPr>
          <w:t>Unlinkability</w:t>
        </w:r>
        <w:proofErr w:type="spellEnd"/>
        <w:r w:rsidRPr="00E92853">
          <w:rPr>
            <w:rFonts w:asciiTheme="minorHAnsi" w:hAnsiTheme="minorHAnsi" w:cstheme="minorHAnsi"/>
          </w:rPr>
          <w:t xml:space="preserve"> of temporary identities with real user identities at any time during the network operation.</w:t>
        </w:r>
      </w:ins>
    </w:p>
    <w:p w14:paraId="56C6146F" w14:textId="77777777" w:rsidR="00875822" w:rsidRPr="00F66DFA" w:rsidRDefault="00875822" w:rsidP="00875822">
      <w:pPr>
        <w:pStyle w:val="Paragrafoelenco"/>
        <w:numPr>
          <w:ilvl w:val="0"/>
          <w:numId w:val="33"/>
        </w:numPr>
        <w:rPr>
          <w:ins w:id="26" w:author="Giovanni Romano - Telecom Italia" w:date="2016-03-05T08:12:00Z"/>
          <w:rFonts w:eastAsia="SimSun"/>
          <w:lang w:eastAsia="zh-CN"/>
        </w:rPr>
      </w:pPr>
      <w:ins w:id="27" w:author="Giovanni Romano - Telecom Italia" w:date="2016-03-05T08:12:00Z">
        <w:r w:rsidRPr="00F66DFA">
          <w:rPr>
            <w:rFonts w:eastAsia="SimSun"/>
            <w:lang w:eastAsia="zh-CN"/>
          </w:rPr>
          <w:t xml:space="preserve">Uniqueness and </w:t>
        </w:r>
        <w:r w:rsidRPr="005F0780">
          <w:rPr>
            <w:rFonts w:eastAsia="SimSun"/>
            <w:lang w:eastAsia="zh-CN"/>
          </w:rPr>
          <w:t xml:space="preserve"> the computational </w:t>
        </w:r>
        <w:r w:rsidRPr="00F66DFA">
          <w:rPr>
            <w:rFonts w:eastAsia="SimSun"/>
            <w:lang w:eastAsia="zh-CN"/>
          </w:rPr>
          <w:t>unpredictability of all used Radio Identities.</w:t>
        </w:r>
      </w:ins>
    </w:p>
    <w:p w14:paraId="080AC4F6" w14:textId="77777777" w:rsidR="00875822" w:rsidRDefault="00875822" w:rsidP="00875822">
      <w:pPr>
        <w:pStyle w:val="Paragrafoelenco"/>
        <w:numPr>
          <w:ilvl w:val="0"/>
          <w:numId w:val="33"/>
        </w:numPr>
        <w:rPr>
          <w:ins w:id="28" w:author="Giovanni Romano - Telecom Italia" w:date="2016-03-05T08:12:00Z"/>
          <w:rFonts w:eastAsia="SimSun"/>
          <w:lang w:eastAsia="zh-CN"/>
        </w:rPr>
      </w:pPr>
      <w:ins w:id="29" w:author="Giovanni Romano - Telecom Italia" w:date="2016-03-05T08:12:00Z">
        <w:r w:rsidRPr="00F66DFA">
          <w:rPr>
            <w:rFonts w:eastAsia="SimSun"/>
            <w:lang w:eastAsia="zh-CN"/>
          </w:rPr>
          <w:t>Renewal of Radio Identities when a radio procedure or a state transition occurs .</w:t>
        </w:r>
      </w:ins>
    </w:p>
    <w:p w14:paraId="2032D4A8" w14:textId="77777777" w:rsidR="00875822" w:rsidRDefault="00875822" w:rsidP="00875822">
      <w:pPr>
        <w:pStyle w:val="Paragrafoelenco"/>
        <w:numPr>
          <w:ilvl w:val="0"/>
          <w:numId w:val="33"/>
        </w:numPr>
        <w:rPr>
          <w:ins w:id="30" w:author="Giovanni Romano - Telecom Italia" w:date="2016-03-05T08:12:00Z"/>
          <w:rFonts w:asciiTheme="minorHAnsi" w:hAnsiTheme="minorHAnsi" w:cstheme="minorHAnsi"/>
        </w:rPr>
      </w:pPr>
      <w:ins w:id="31" w:author="Giovanni Romano - Telecom Italia" w:date="2016-03-05T08:12:00Z">
        <w:r>
          <w:rPr>
            <w:rFonts w:asciiTheme="minorHAnsi" w:hAnsiTheme="minorHAnsi" w:cstheme="minorHAnsi"/>
          </w:rPr>
          <w:t>T</w:t>
        </w:r>
        <w:r w:rsidRPr="00592508">
          <w:rPr>
            <w:rFonts w:asciiTheme="minorHAnsi" w:hAnsiTheme="minorHAnsi" w:cstheme="minorHAnsi"/>
          </w:rPr>
          <w:t xml:space="preserve">he avoidance of </w:t>
        </w:r>
        <w:r>
          <w:rPr>
            <w:rFonts w:asciiTheme="minorHAnsi" w:hAnsiTheme="minorHAnsi" w:cstheme="minorHAnsi"/>
          </w:rPr>
          <w:t>u</w:t>
        </w:r>
        <w:r w:rsidRPr="00F66DFA">
          <w:rPr>
            <w:rFonts w:asciiTheme="minorHAnsi" w:hAnsiTheme="minorHAnsi" w:cstheme="minorHAnsi"/>
          </w:rPr>
          <w:t xml:space="preserve">nnecessary disclosure of the sensitive data in the </w:t>
        </w:r>
        <w:r>
          <w:rPr>
            <w:rFonts w:asciiTheme="minorHAnsi" w:hAnsiTheme="minorHAnsi" w:cstheme="minorHAnsi"/>
          </w:rPr>
          <w:t>R</w:t>
        </w:r>
        <w:r w:rsidRPr="00F66DFA">
          <w:rPr>
            <w:rFonts w:asciiTheme="minorHAnsi" w:hAnsiTheme="minorHAnsi" w:cstheme="minorHAnsi"/>
          </w:rPr>
          <w:t>adio signalling messages.</w:t>
        </w:r>
      </w:ins>
    </w:p>
    <w:p w14:paraId="2E735697" w14:textId="77777777" w:rsidR="00F66DFA" w:rsidRPr="00F66DFA" w:rsidRDefault="00F66DFA" w:rsidP="00F66DFA">
      <w:pPr>
        <w:pStyle w:val="Paragrafoelenco"/>
        <w:rPr>
          <w:rFonts w:eastAsia="SimSun"/>
          <w:lang w:eastAsia="zh-CN"/>
        </w:rPr>
      </w:pPr>
    </w:p>
    <w:p w14:paraId="19CDB2DA" w14:textId="77777777" w:rsidR="00BD77DE" w:rsidRDefault="00BD77DE" w:rsidP="00BD77DE">
      <w:pPr>
        <w:rPr>
          <w:rFonts w:eastAsia="SimSun"/>
          <w:lang w:eastAsia="zh-CN"/>
        </w:rPr>
      </w:pPr>
      <w:r w:rsidRPr="00BD77DE">
        <w:rPr>
          <w:rFonts w:eastAsia="SimSun"/>
          <w:lang w:eastAsia="zh-CN"/>
        </w:rPr>
        <w:t>-------------------------------------------------- END OF SECOND CHANGE --------------------------------------------------------</w:t>
      </w:r>
    </w:p>
    <w:sectPr w:rsidR="00BD77D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E2ED5" w14:textId="77777777" w:rsidR="003F2FCC" w:rsidRDefault="003F2FCC">
      <w:pPr>
        <w:spacing w:after="0"/>
      </w:pPr>
      <w:r>
        <w:separator/>
      </w:r>
    </w:p>
  </w:endnote>
  <w:endnote w:type="continuationSeparator" w:id="0">
    <w:p w14:paraId="31CE4DAE" w14:textId="77777777" w:rsidR="003F2FCC" w:rsidRDefault="003F2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9BE6E" w14:textId="77777777" w:rsidR="00631F12" w:rsidRDefault="00EE28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14:paraId="025B4E8B" w14:textId="77777777" w:rsidR="00631F12" w:rsidRDefault="003F2FCC">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9C32F" w14:textId="77777777" w:rsidR="00631F12" w:rsidRDefault="003F2FCC">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24B55" w14:textId="77777777" w:rsidR="003F2FCC" w:rsidRDefault="003F2FCC">
      <w:pPr>
        <w:spacing w:after="0"/>
      </w:pPr>
      <w:r>
        <w:separator/>
      </w:r>
    </w:p>
  </w:footnote>
  <w:footnote w:type="continuationSeparator" w:id="0">
    <w:p w14:paraId="735C1882" w14:textId="77777777" w:rsidR="003F2FCC" w:rsidRDefault="003F2F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12BF5" w14:textId="77777777" w:rsidR="00631F12" w:rsidRPr="00C51349" w:rsidRDefault="003F2FCC">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9">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1">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4">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7">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1">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2">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3">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7">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9">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2">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1"/>
  </w:num>
  <w:num w:numId="3">
    <w:abstractNumId w:val="12"/>
  </w:num>
  <w:num w:numId="4">
    <w:abstractNumId w:val="25"/>
  </w:num>
  <w:num w:numId="5">
    <w:abstractNumId w:val="2"/>
  </w:num>
  <w:num w:numId="6">
    <w:abstractNumId w:val="19"/>
  </w:num>
  <w:num w:numId="7">
    <w:abstractNumId w:val="5"/>
  </w:num>
  <w:num w:numId="8">
    <w:abstractNumId w:val="24"/>
  </w:num>
  <w:num w:numId="9">
    <w:abstractNumId w:val="17"/>
  </w:num>
  <w:num w:numId="10">
    <w:abstractNumId w:val="15"/>
  </w:num>
  <w:num w:numId="11">
    <w:abstractNumId w:val="9"/>
  </w:num>
  <w:num w:numId="12">
    <w:abstractNumId w:val="30"/>
  </w:num>
  <w:num w:numId="13">
    <w:abstractNumId w:val="11"/>
  </w:num>
  <w:num w:numId="14">
    <w:abstractNumId w:val="18"/>
  </w:num>
  <w:num w:numId="15">
    <w:abstractNumId w:val="3"/>
  </w:num>
  <w:num w:numId="16">
    <w:abstractNumId w:val="7"/>
  </w:num>
  <w:num w:numId="17">
    <w:abstractNumId w:val="6"/>
  </w:num>
  <w:num w:numId="18">
    <w:abstractNumId w:val="26"/>
  </w:num>
  <w:num w:numId="19">
    <w:abstractNumId w:val="8"/>
  </w:num>
  <w:num w:numId="20">
    <w:abstractNumId w:val="20"/>
  </w:num>
  <w:num w:numId="21">
    <w:abstractNumId w:val="0"/>
  </w:num>
  <w:num w:numId="22">
    <w:abstractNumId w:val="21"/>
  </w:num>
  <w:num w:numId="23">
    <w:abstractNumId w:val="16"/>
  </w:num>
  <w:num w:numId="24">
    <w:abstractNumId w:val="32"/>
  </w:num>
  <w:num w:numId="25">
    <w:abstractNumId w:val="10"/>
  </w:num>
  <w:num w:numId="26">
    <w:abstractNumId w:val="4"/>
  </w:num>
  <w:num w:numId="27">
    <w:abstractNumId w:val="28"/>
  </w:num>
  <w:num w:numId="28">
    <w:abstractNumId w:val="22"/>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4"/>
  </w:num>
  <w:num w:numId="32">
    <w:abstractNumId w:val="29"/>
  </w:num>
  <w:num w:numId="33">
    <w:abstractNumId w:val="23"/>
  </w:num>
  <w:num w:numId="34">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36F46"/>
    <w:rsid w:val="00041C76"/>
    <w:rsid w:val="000462F8"/>
    <w:rsid w:val="00082225"/>
    <w:rsid w:val="00096276"/>
    <w:rsid w:val="000A505E"/>
    <w:rsid w:val="000A7561"/>
    <w:rsid w:val="000D254D"/>
    <w:rsid w:val="000D7B87"/>
    <w:rsid w:val="000F0C28"/>
    <w:rsid w:val="0010066A"/>
    <w:rsid w:val="001021FF"/>
    <w:rsid w:val="00123A90"/>
    <w:rsid w:val="001B7B30"/>
    <w:rsid w:val="001C4978"/>
    <w:rsid w:val="001C790B"/>
    <w:rsid w:val="002171F7"/>
    <w:rsid w:val="002224A3"/>
    <w:rsid w:val="002409B1"/>
    <w:rsid w:val="00244B6D"/>
    <w:rsid w:val="002B45CC"/>
    <w:rsid w:val="0030517C"/>
    <w:rsid w:val="003161D8"/>
    <w:rsid w:val="0032406C"/>
    <w:rsid w:val="00333B51"/>
    <w:rsid w:val="0033412A"/>
    <w:rsid w:val="00342D57"/>
    <w:rsid w:val="003514E1"/>
    <w:rsid w:val="00374B41"/>
    <w:rsid w:val="00383043"/>
    <w:rsid w:val="003928E4"/>
    <w:rsid w:val="003B1EFE"/>
    <w:rsid w:val="003B79D6"/>
    <w:rsid w:val="003D5FB8"/>
    <w:rsid w:val="003F2FCC"/>
    <w:rsid w:val="00412412"/>
    <w:rsid w:val="00463E82"/>
    <w:rsid w:val="0046726F"/>
    <w:rsid w:val="00476729"/>
    <w:rsid w:val="004872D7"/>
    <w:rsid w:val="004A3A3F"/>
    <w:rsid w:val="004A3E8E"/>
    <w:rsid w:val="004B187B"/>
    <w:rsid w:val="004B1DC0"/>
    <w:rsid w:val="004B487D"/>
    <w:rsid w:val="004F0FAF"/>
    <w:rsid w:val="005013B9"/>
    <w:rsid w:val="00521A3F"/>
    <w:rsid w:val="005570A8"/>
    <w:rsid w:val="00592508"/>
    <w:rsid w:val="005934FC"/>
    <w:rsid w:val="005A39F7"/>
    <w:rsid w:val="005D55D5"/>
    <w:rsid w:val="005F0780"/>
    <w:rsid w:val="006031A6"/>
    <w:rsid w:val="00615D28"/>
    <w:rsid w:val="0062718F"/>
    <w:rsid w:val="00641C36"/>
    <w:rsid w:val="006925CA"/>
    <w:rsid w:val="006A1A25"/>
    <w:rsid w:val="006A3C83"/>
    <w:rsid w:val="006E00F6"/>
    <w:rsid w:val="006F3B17"/>
    <w:rsid w:val="00701AEC"/>
    <w:rsid w:val="00706FF0"/>
    <w:rsid w:val="0071579B"/>
    <w:rsid w:val="00726DB2"/>
    <w:rsid w:val="00732712"/>
    <w:rsid w:val="00733199"/>
    <w:rsid w:val="007357F3"/>
    <w:rsid w:val="007538EB"/>
    <w:rsid w:val="0076599A"/>
    <w:rsid w:val="00774840"/>
    <w:rsid w:val="00801104"/>
    <w:rsid w:val="00815978"/>
    <w:rsid w:val="0082201C"/>
    <w:rsid w:val="008308D4"/>
    <w:rsid w:val="00841C16"/>
    <w:rsid w:val="00844290"/>
    <w:rsid w:val="00861FC3"/>
    <w:rsid w:val="00874492"/>
    <w:rsid w:val="00875822"/>
    <w:rsid w:val="00875E04"/>
    <w:rsid w:val="00881BDD"/>
    <w:rsid w:val="00887160"/>
    <w:rsid w:val="00891079"/>
    <w:rsid w:val="0089770D"/>
    <w:rsid w:val="008A41D6"/>
    <w:rsid w:val="008A4AB1"/>
    <w:rsid w:val="00925073"/>
    <w:rsid w:val="009263EB"/>
    <w:rsid w:val="009365E6"/>
    <w:rsid w:val="00944425"/>
    <w:rsid w:val="00986FEC"/>
    <w:rsid w:val="00992E2D"/>
    <w:rsid w:val="009B0E47"/>
    <w:rsid w:val="009E226D"/>
    <w:rsid w:val="009F529A"/>
    <w:rsid w:val="009F5D87"/>
    <w:rsid w:val="00A132CE"/>
    <w:rsid w:val="00A27ED6"/>
    <w:rsid w:val="00A37485"/>
    <w:rsid w:val="00A53E8A"/>
    <w:rsid w:val="00A70FFE"/>
    <w:rsid w:val="00A85395"/>
    <w:rsid w:val="00AA4C0F"/>
    <w:rsid w:val="00AB4146"/>
    <w:rsid w:val="00AB5FD5"/>
    <w:rsid w:val="00AB618B"/>
    <w:rsid w:val="00AD705F"/>
    <w:rsid w:val="00AF2E81"/>
    <w:rsid w:val="00B006E7"/>
    <w:rsid w:val="00B23B8D"/>
    <w:rsid w:val="00B3466B"/>
    <w:rsid w:val="00B41CE9"/>
    <w:rsid w:val="00BB36C8"/>
    <w:rsid w:val="00BD77DE"/>
    <w:rsid w:val="00BE40FD"/>
    <w:rsid w:val="00C02FA4"/>
    <w:rsid w:val="00C33FCF"/>
    <w:rsid w:val="00C3584A"/>
    <w:rsid w:val="00C50D1A"/>
    <w:rsid w:val="00C50DE7"/>
    <w:rsid w:val="00C53E77"/>
    <w:rsid w:val="00C9767A"/>
    <w:rsid w:val="00CA2425"/>
    <w:rsid w:val="00CF63D7"/>
    <w:rsid w:val="00D23132"/>
    <w:rsid w:val="00D45186"/>
    <w:rsid w:val="00D70A2D"/>
    <w:rsid w:val="00D903D4"/>
    <w:rsid w:val="00D90C78"/>
    <w:rsid w:val="00D91D7E"/>
    <w:rsid w:val="00DA5FD7"/>
    <w:rsid w:val="00DD0B41"/>
    <w:rsid w:val="00DD4EBB"/>
    <w:rsid w:val="00DE4187"/>
    <w:rsid w:val="00E273D3"/>
    <w:rsid w:val="00E32CB8"/>
    <w:rsid w:val="00E33414"/>
    <w:rsid w:val="00E442E7"/>
    <w:rsid w:val="00E56648"/>
    <w:rsid w:val="00E65F61"/>
    <w:rsid w:val="00E92853"/>
    <w:rsid w:val="00EB6FFC"/>
    <w:rsid w:val="00EE2827"/>
    <w:rsid w:val="00EF384B"/>
    <w:rsid w:val="00EF7D46"/>
    <w:rsid w:val="00F06C83"/>
    <w:rsid w:val="00F372DF"/>
    <w:rsid w:val="00F3786F"/>
    <w:rsid w:val="00F37A08"/>
    <w:rsid w:val="00F66DFA"/>
    <w:rsid w:val="00F80A3F"/>
    <w:rsid w:val="00F870DC"/>
    <w:rsid w:val="00F94448"/>
    <w:rsid w:val="00FB1553"/>
    <w:rsid w:val="00FD5FD1"/>
    <w:rsid w:val="00FE0422"/>
    <w:rsid w:val="00FE34FC"/>
    <w:rsid w:val="00FE47AC"/>
    <w:rsid w:val="00FE61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uiPriority w:val="99"/>
    <w:semiHidden/>
    <w:unhideWhenUsed/>
    <w:rsid w:val="00FE615D"/>
    <w:rPr>
      <w:sz w:val="16"/>
      <w:szCs w:val="16"/>
    </w:rPr>
  </w:style>
  <w:style w:type="paragraph" w:styleId="Testocommento">
    <w:name w:val="annotation text"/>
    <w:basedOn w:val="Normale"/>
    <w:link w:val="TestocommentoCarattere"/>
    <w:uiPriority w:val="99"/>
    <w:semiHidden/>
    <w:unhideWhenUsed/>
    <w:rsid w:val="00FE615D"/>
  </w:style>
  <w:style w:type="character" w:customStyle="1" w:styleId="TestocommentoCarattere">
    <w:name w:val="Testo commento Carattere"/>
    <w:basedOn w:val="Carpredefinitoparagrafo"/>
    <w:link w:val="Testocommento"/>
    <w:uiPriority w:val="99"/>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uiPriority w:val="99"/>
    <w:semiHidden/>
    <w:unhideWhenUsed/>
    <w:rsid w:val="00FE615D"/>
    <w:rPr>
      <w:sz w:val="16"/>
      <w:szCs w:val="16"/>
    </w:rPr>
  </w:style>
  <w:style w:type="paragraph" w:styleId="Testocommento">
    <w:name w:val="annotation text"/>
    <w:basedOn w:val="Normale"/>
    <w:link w:val="TestocommentoCarattere"/>
    <w:uiPriority w:val="99"/>
    <w:semiHidden/>
    <w:unhideWhenUsed/>
    <w:rsid w:val="00FE615D"/>
  </w:style>
  <w:style w:type="character" w:customStyle="1" w:styleId="TestocommentoCarattere">
    <w:name w:val="Testo commento Carattere"/>
    <w:basedOn w:val="Carpredefinitoparagrafo"/>
    <w:link w:val="Testocommento"/>
    <w:uiPriority w:val="99"/>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C39D57A-7DC1-430D-A044-6F3DA5335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1203</Words>
  <Characters>6862</Characters>
  <Application>Microsoft Office Word</Application>
  <DocSecurity>0</DocSecurity>
  <Lines>57</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5</cp:revision>
  <dcterms:created xsi:type="dcterms:W3CDTF">2016-03-03T17:51:00Z</dcterms:created>
  <dcterms:modified xsi:type="dcterms:W3CDTF">2016-03-05T07:15:00Z</dcterms:modified>
</cp:coreProperties>
</file>